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DD0" w:rsidRPr="00DA71DF" w:rsidRDefault="003C2DD0" w:rsidP="003C2DD0">
      <w:pPr>
        <w:tabs>
          <w:tab w:val="right" w:pos="9638"/>
        </w:tabs>
        <w:rPr>
          <w:rFonts w:ascii="Arial" w:hAnsi="Arial" w:cs="Arial" w:hint="eastAsia"/>
          <w:b/>
          <w:bCs/>
          <w:sz w:val="24"/>
          <w:lang w:eastAsia="ko-KR"/>
        </w:rPr>
      </w:pPr>
      <w:r w:rsidRPr="00DA71DF">
        <w:rPr>
          <w:rFonts w:ascii="Arial" w:hAnsi="Arial" w:cs="Arial"/>
          <w:b/>
          <w:bCs/>
          <w:sz w:val="24"/>
        </w:rPr>
        <w:t>SA WG2 Meeting #1</w:t>
      </w:r>
      <w:r w:rsidR="00E64691">
        <w:rPr>
          <w:rFonts w:ascii="Arial" w:hAnsi="Arial" w:cs="Arial"/>
          <w:b/>
          <w:bCs/>
          <w:sz w:val="24"/>
        </w:rPr>
        <w:t>40</w:t>
      </w:r>
      <w:r w:rsidR="009B03FF">
        <w:rPr>
          <w:rFonts w:ascii="Arial" w:hAnsi="Arial" w:cs="Arial"/>
          <w:b/>
          <w:bCs/>
          <w:sz w:val="24"/>
        </w:rPr>
        <w:t>e</w:t>
      </w:r>
      <w:r w:rsidRPr="00DA71DF">
        <w:rPr>
          <w:rFonts w:ascii="Arial" w:hAnsi="Arial" w:cs="Arial"/>
          <w:b/>
          <w:bCs/>
          <w:sz w:val="24"/>
        </w:rPr>
        <w:tab/>
        <w:t>S2-</w:t>
      </w:r>
      <w:r w:rsidR="0050544C" w:rsidRPr="00DA71DF">
        <w:rPr>
          <w:rFonts w:ascii="Arial" w:hAnsi="Arial" w:cs="Arial"/>
          <w:b/>
          <w:bCs/>
          <w:sz w:val="24"/>
        </w:rPr>
        <w:t>2</w:t>
      </w:r>
      <w:r w:rsidR="00C722E4">
        <w:rPr>
          <w:rFonts w:ascii="Arial" w:hAnsi="Arial" w:cs="Arial"/>
          <w:b/>
          <w:bCs/>
          <w:sz w:val="24"/>
        </w:rPr>
        <w:t>0</w:t>
      </w:r>
      <w:r w:rsidR="0050544C" w:rsidRPr="00DA71DF">
        <w:rPr>
          <w:rFonts w:ascii="Arial" w:hAnsi="Arial" w:cs="Arial"/>
          <w:b/>
          <w:bCs/>
          <w:sz w:val="24"/>
        </w:rPr>
        <w:t>0</w:t>
      </w:r>
      <w:r w:rsidR="002C7EF7">
        <w:rPr>
          <w:rFonts w:ascii="Arial" w:hAnsi="Arial" w:cs="Arial"/>
          <w:b/>
          <w:bCs/>
          <w:sz w:val="24"/>
        </w:rPr>
        <w:t>4876</w:t>
      </w:r>
    </w:p>
    <w:p w:rsidR="00D01D2A" w:rsidRPr="00DA71DF" w:rsidRDefault="00F6186B" w:rsidP="000605D9">
      <w:pPr>
        <w:pBdr>
          <w:bottom w:val="single" w:sz="6" w:space="0" w:color="auto"/>
        </w:pBdr>
        <w:tabs>
          <w:tab w:val="right" w:pos="9638"/>
        </w:tabs>
        <w:rPr>
          <w:rFonts w:ascii="Arial" w:hAnsi="Arial" w:cs="Arial"/>
          <w:b/>
          <w:bCs/>
          <w:sz w:val="24"/>
        </w:rPr>
      </w:pPr>
      <w:bookmarkStart w:id="0" w:name="_Hlk32481353"/>
      <w:r>
        <w:rPr>
          <w:rFonts w:ascii="Arial" w:hAnsi="Arial" w:cs="Arial"/>
          <w:b/>
          <w:bCs/>
          <w:sz w:val="24"/>
          <w:szCs w:val="24"/>
          <w:lang w:eastAsia="ko-KR"/>
        </w:rPr>
        <w:t xml:space="preserve">Electronic Meeting, </w:t>
      </w:r>
      <w:r w:rsidR="00E64691">
        <w:rPr>
          <w:rFonts w:ascii="Arial" w:hAnsi="Arial" w:cs="Arial"/>
          <w:b/>
          <w:bCs/>
          <w:sz w:val="24"/>
          <w:szCs w:val="24"/>
          <w:lang w:eastAsia="ko-KR"/>
        </w:rPr>
        <w:t>August 19 – September 2</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0"/>
      <w:r w:rsidR="00D01D2A" w:rsidRPr="00DA71DF">
        <w:rPr>
          <w:rFonts w:ascii="Arial" w:hAnsi="Arial" w:cs="Arial"/>
          <w:b/>
          <w:bCs/>
          <w:color w:val="0000FF"/>
        </w:rPr>
        <w:tab/>
      </w:r>
    </w:p>
    <w:p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1E3135" w:rsidRPr="00DA71DF">
        <w:rPr>
          <w:rFonts w:ascii="Arial" w:hAnsi="Arial" w:cs="Arial"/>
          <w:b/>
        </w:rPr>
        <w:t xml:space="preserve">Convida </w:t>
      </w:r>
      <w:r w:rsidR="001E3135" w:rsidRPr="006E15B2">
        <w:rPr>
          <w:rFonts w:ascii="Arial" w:hAnsi="Arial" w:cs="Arial"/>
          <w:b/>
        </w:rPr>
        <w:t>Wireless</w:t>
      </w:r>
      <w:r w:rsidR="00C5638F" w:rsidRPr="006E15B2">
        <w:rPr>
          <w:rFonts w:ascii="Arial" w:hAnsi="Arial" w:cs="Arial"/>
          <w:b/>
        </w:rPr>
        <w:t xml:space="preserve"> LLC</w:t>
      </w:r>
    </w:p>
    <w:p w:rsidR="00440983" w:rsidRPr="00DF02B6" w:rsidRDefault="00440983">
      <w:pPr>
        <w:ind w:left="2127" w:hanging="2127"/>
        <w:rPr>
          <w:rFonts w:ascii="Arial" w:hAnsi="Arial" w:cs="Arial"/>
          <w:b/>
        </w:rPr>
      </w:pPr>
      <w:r w:rsidRPr="00DF02B6">
        <w:rPr>
          <w:rFonts w:ascii="Arial" w:hAnsi="Arial" w:cs="Arial"/>
          <w:b/>
        </w:rPr>
        <w:t>Title:</w:t>
      </w:r>
      <w:r w:rsidRPr="00DF02B6">
        <w:rPr>
          <w:rFonts w:ascii="Arial" w:hAnsi="Arial" w:cs="Arial"/>
          <w:b/>
        </w:rPr>
        <w:tab/>
      </w:r>
      <w:r w:rsidR="00AB0944" w:rsidRPr="00DF02B6">
        <w:rPr>
          <w:rFonts w:ascii="Arial" w:eastAsia="Times New Roman" w:hAnsi="Arial" w:cs="Arial"/>
          <w:b/>
        </w:rPr>
        <w:t>KI #</w:t>
      </w:r>
      <w:r w:rsidR="003D576F" w:rsidRPr="00DF02B6">
        <w:rPr>
          <w:rFonts w:ascii="Arial" w:eastAsia="Times New Roman" w:hAnsi="Arial" w:cs="Arial"/>
          <w:b/>
        </w:rPr>
        <w:t>4</w:t>
      </w:r>
      <w:r w:rsidR="00AB0944" w:rsidRPr="00DF02B6">
        <w:rPr>
          <w:rFonts w:ascii="Arial" w:eastAsia="Times New Roman" w:hAnsi="Arial" w:cs="Arial"/>
          <w:b/>
        </w:rPr>
        <w:t xml:space="preserve">, </w:t>
      </w:r>
      <w:r w:rsidR="00DF02B6" w:rsidRPr="00DF02B6">
        <w:rPr>
          <w:rFonts w:ascii="Arial" w:eastAsia="Times New Roman" w:hAnsi="Arial" w:cs="Arial"/>
          <w:b/>
        </w:rPr>
        <w:t xml:space="preserve">Partial </w:t>
      </w:r>
      <w:r w:rsidR="00E64691" w:rsidRPr="00DF02B6">
        <w:rPr>
          <w:rFonts w:ascii="Arial" w:eastAsia="Times New Roman" w:hAnsi="Arial" w:cs="Arial"/>
          <w:b/>
        </w:rPr>
        <w:t>Evaluation</w:t>
      </w:r>
      <w:r w:rsidR="00DF02B6" w:rsidRPr="00DF02B6">
        <w:rPr>
          <w:rFonts w:ascii="Arial" w:eastAsia="Times New Roman" w:hAnsi="Arial" w:cs="Arial"/>
          <w:b/>
        </w:rPr>
        <w:t xml:space="preserve"> </w:t>
      </w:r>
      <w:r w:rsidR="00F50C24">
        <w:rPr>
          <w:rFonts w:ascii="Arial" w:eastAsia="Times New Roman" w:hAnsi="Arial" w:cs="Arial"/>
          <w:b/>
        </w:rPr>
        <w:t xml:space="preserve">and Conclusion </w:t>
      </w:r>
      <w:r w:rsidR="00DF02B6" w:rsidRPr="00DF02B6">
        <w:rPr>
          <w:rFonts w:ascii="Arial" w:eastAsia="Times New Roman" w:hAnsi="Arial" w:cs="Arial"/>
          <w:b/>
        </w:rPr>
        <w:t xml:space="preserve">on the </w:t>
      </w:r>
      <w:r w:rsidR="00DF02B6" w:rsidRPr="00DF02B6">
        <w:rPr>
          <w:rFonts w:ascii="Arial" w:hAnsi="Arial" w:cs="Arial"/>
          <w:b/>
          <w:color w:val="auto"/>
          <w:lang w:eastAsia="en-US"/>
        </w:rPr>
        <w:t>O-SNPN discovery aspects</w:t>
      </w:r>
    </w:p>
    <w:p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3D576F">
        <w:rPr>
          <w:rFonts w:ascii="Arial" w:hAnsi="Arial" w:cs="Arial"/>
          <w:b/>
        </w:rPr>
        <w:t>2</w:t>
      </w:r>
    </w:p>
    <w:p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proofErr w:type="spellStart"/>
      <w:r w:rsidR="00CD3DB8" w:rsidRPr="00DA71DF">
        <w:rPr>
          <w:rFonts w:ascii="Arial" w:hAnsi="Arial" w:cs="Arial"/>
          <w:b/>
        </w:rPr>
        <w:t>FS_eN</w:t>
      </w:r>
      <w:r w:rsidR="003D576F">
        <w:rPr>
          <w:rFonts w:ascii="Arial" w:hAnsi="Arial" w:cs="Arial"/>
          <w:b/>
        </w:rPr>
        <w:t>PN</w:t>
      </w:r>
      <w:proofErr w:type="spellEnd"/>
      <w:r w:rsidR="00CD3DB8" w:rsidRPr="00DA71DF">
        <w:rPr>
          <w:rFonts w:ascii="Arial" w:hAnsi="Arial" w:cs="Arial"/>
          <w:b/>
        </w:rPr>
        <w:t xml:space="preserve"> </w:t>
      </w:r>
      <w:r w:rsidR="008A1200" w:rsidRPr="00DA71DF">
        <w:rPr>
          <w:rFonts w:ascii="Arial" w:hAnsi="Arial" w:cs="Arial"/>
          <w:b/>
        </w:rPr>
        <w:t>/ Rel</w:t>
      </w:r>
      <w:r w:rsidR="0050544C" w:rsidRPr="00DA71DF">
        <w:rPr>
          <w:rFonts w:ascii="Arial" w:hAnsi="Arial" w:cs="Arial"/>
          <w:b/>
        </w:rPr>
        <w:t>-17</w:t>
      </w:r>
    </w:p>
    <w:p w:rsidR="00440983" w:rsidRPr="00DA71DF" w:rsidRDefault="00440983" w:rsidP="00291FCE">
      <w:pPr>
        <w:overflowPunct/>
        <w:autoSpaceDE/>
        <w:autoSpaceDN/>
        <w:adjustRightInd/>
        <w:textAlignment w:val="auto"/>
        <w:rPr>
          <w:rFonts w:ascii="Arial" w:hAnsi="Arial" w:cs="Arial"/>
          <w:i/>
          <w:color w:val="auto"/>
          <w:lang w:eastAsia="en-US"/>
        </w:rPr>
      </w:pPr>
      <w:r w:rsidRPr="00DF02B6">
        <w:rPr>
          <w:rFonts w:ascii="Arial" w:hAnsi="Arial" w:cs="Arial"/>
          <w:i/>
          <w:color w:val="auto"/>
          <w:lang w:eastAsia="en-US"/>
        </w:rPr>
        <w:t>Abstract of the contribution:</w:t>
      </w:r>
      <w:r w:rsidR="00025373" w:rsidRPr="00DF02B6">
        <w:rPr>
          <w:rFonts w:ascii="Arial" w:hAnsi="Arial" w:cs="Arial"/>
          <w:i/>
          <w:color w:val="auto"/>
          <w:lang w:eastAsia="en-US"/>
        </w:rPr>
        <w:t xml:space="preserve"> </w:t>
      </w:r>
      <w:bookmarkStart w:id="1" w:name="_Hlk33534988"/>
      <w:r w:rsidR="00C90B8C" w:rsidRPr="00DF02B6">
        <w:rPr>
          <w:rFonts w:ascii="Arial" w:hAnsi="Arial" w:cs="Arial"/>
          <w:i/>
          <w:color w:val="auto"/>
          <w:lang w:eastAsia="en-US"/>
        </w:rPr>
        <w:t>Th</w:t>
      </w:r>
      <w:r w:rsidR="00A124A0" w:rsidRPr="00DF02B6">
        <w:rPr>
          <w:rFonts w:ascii="Arial" w:hAnsi="Arial" w:cs="Arial"/>
          <w:i/>
          <w:color w:val="auto"/>
          <w:lang w:eastAsia="en-US"/>
        </w:rPr>
        <w:t>is</w:t>
      </w:r>
      <w:r w:rsidR="00C90B8C" w:rsidRPr="00DF02B6">
        <w:rPr>
          <w:rFonts w:ascii="Arial" w:hAnsi="Arial" w:cs="Arial"/>
          <w:i/>
          <w:color w:val="auto"/>
          <w:lang w:eastAsia="en-US"/>
        </w:rPr>
        <w:t xml:space="preserve"> </w:t>
      </w:r>
      <w:r w:rsidR="008322B4" w:rsidRPr="00DF02B6">
        <w:rPr>
          <w:rFonts w:ascii="Arial" w:hAnsi="Arial" w:cs="Arial"/>
          <w:i/>
          <w:color w:val="auto"/>
          <w:lang w:eastAsia="en-US"/>
        </w:rPr>
        <w:t>p-CR</w:t>
      </w:r>
      <w:r w:rsidR="00C90B8C" w:rsidRPr="00DF02B6">
        <w:rPr>
          <w:rFonts w:ascii="Arial" w:hAnsi="Arial" w:cs="Arial"/>
          <w:i/>
          <w:color w:val="auto"/>
          <w:lang w:eastAsia="en-US"/>
        </w:rPr>
        <w:t xml:space="preserve"> </w:t>
      </w:r>
      <w:r w:rsidR="0050544C" w:rsidRPr="00DF02B6">
        <w:rPr>
          <w:rFonts w:ascii="Arial" w:hAnsi="Arial" w:cs="Arial"/>
          <w:i/>
          <w:color w:val="auto"/>
          <w:lang w:eastAsia="en-US"/>
        </w:rPr>
        <w:t xml:space="preserve">proposes </w:t>
      </w:r>
      <w:r w:rsidR="00ED03DB" w:rsidRPr="00DF02B6">
        <w:rPr>
          <w:rFonts w:ascii="Arial" w:hAnsi="Arial" w:cs="Arial"/>
          <w:i/>
          <w:color w:val="auto"/>
          <w:lang w:eastAsia="en-US"/>
        </w:rPr>
        <w:t>a</w:t>
      </w:r>
      <w:r w:rsidR="008322B4" w:rsidRPr="00DF02B6">
        <w:rPr>
          <w:rFonts w:ascii="Arial" w:hAnsi="Arial" w:cs="Arial"/>
          <w:i/>
          <w:color w:val="auto"/>
          <w:lang w:eastAsia="en-US"/>
        </w:rPr>
        <w:t xml:space="preserve"> </w:t>
      </w:r>
      <w:r w:rsidR="00DF02B6" w:rsidRPr="00DF02B6">
        <w:rPr>
          <w:rFonts w:ascii="Arial" w:hAnsi="Arial" w:cs="Arial"/>
          <w:i/>
          <w:color w:val="auto"/>
          <w:lang w:eastAsia="en-US"/>
        </w:rPr>
        <w:t xml:space="preserve">partial </w:t>
      </w:r>
      <w:r w:rsidR="00E64691" w:rsidRPr="00DF02B6">
        <w:rPr>
          <w:rFonts w:ascii="Arial" w:hAnsi="Arial" w:cs="Arial"/>
          <w:i/>
          <w:color w:val="auto"/>
          <w:lang w:eastAsia="en-US"/>
        </w:rPr>
        <w:t>Key Issue #</w:t>
      </w:r>
      <w:r w:rsidR="00DF02B6" w:rsidRPr="00DF02B6">
        <w:rPr>
          <w:rFonts w:ascii="Arial" w:hAnsi="Arial" w:cs="Arial"/>
          <w:i/>
          <w:color w:val="auto"/>
          <w:lang w:eastAsia="en-US"/>
        </w:rPr>
        <w:t>4</w:t>
      </w:r>
      <w:r w:rsidR="00E64691" w:rsidRPr="00DF02B6">
        <w:rPr>
          <w:rFonts w:ascii="Arial" w:hAnsi="Arial" w:cs="Arial"/>
          <w:i/>
          <w:color w:val="auto"/>
          <w:lang w:eastAsia="en-US"/>
        </w:rPr>
        <w:t xml:space="preserve"> Evaluation</w:t>
      </w:r>
      <w:r w:rsidR="00F50C24">
        <w:rPr>
          <w:rFonts w:ascii="Arial" w:hAnsi="Arial" w:cs="Arial"/>
          <w:i/>
          <w:color w:val="auto"/>
          <w:lang w:eastAsia="en-US"/>
        </w:rPr>
        <w:t xml:space="preserve"> and Conclusion</w:t>
      </w:r>
      <w:r w:rsidR="00DF02B6" w:rsidRPr="00DF02B6">
        <w:rPr>
          <w:rFonts w:ascii="Arial" w:hAnsi="Arial" w:cs="Arial"/>
          <w:i/>
          <w:color w:val="auto"/>
          <w:lang w:eastAsia="en-US"/>
        </w:rPr>
        <w:t>. The p-CR proposes a sub-clause that only evaluates the O-SNPN discovery aspects of the Key Issue #4 solutions</w:t>
      </w:r>
      <w:r w:rsidR="00F50C24">
        <w:rPr>
          <w:rFonts w:ascii="Arial" w:hAnsi="Arial" w:cs="Arial"/>
          <w:i/>
          <w:color w:val="auto"/>
          <w:lang w:eastAsia="en-US"/>
        </w:rPr>
        <w:t xml:space="preserve"> and a partial conclusion that is based on the evaluation</w:t>
      </w:r>
      <w:r w:rsidR="008322B4" w:rsidRPr="00DF02B6">
        <w:rPr>
          <w:rFonts w:ascii="Arial" w:hAnsi="Arial" w:cs="Arial"/>
          <w:i/>
          <w:color w:val="auto"/>
          <w:lang w:eastAsia="en-US"/>
        </w:rPr>
        <w:t>.</w:t>
      </w:r>
      <w:r w:rsidR="008322B4" w:rsidRPr="00DA71DF">
        <w:rPr>
          <w:rFonts w:ascii="Arial" w:hAnsi="Arial" w:cs="Arial"/>
          <w:i/>
          <w:color w:val="auto"/>
          <w:lang w:eastAsia="en-US"/>
        </w:rPr>
        <w:t xml:space="preserve"> </w:t>
      </w:r>
      <w:bookmarkEnd w:id="1"/>
    </w:p>
    <w:p w:rsidR="002D1483" w:rsidRPr="00DA71DF" w:rsidRDefault="001D7714" w:rsidP="002D1483">
      <w:pPr>
        <w:pStyle w:val="Titre1"/>
        <w:rPr>
          <w:lang w:eastAsia="zh-CN"/>
        </w:rPr>
      </w:pPr>
      <w:r w:rsidRPr="00DA71DF">
        <w:rPr>
          <w:lang w:eastAsia="zh-CN"/>
        </w:rPr>
        <w:t>1</w:t>
      </w:r>
      <w:r w:rsidR="002D1483" w:rsidRPr="00DA71DF">
        <w:rPr>
          <w:lang w:eastAsia="zh-CN"/>
        </w:rPr>
        <w:tab/>
        <w:t>Discussion</w:t>
      </w:r>
    </w:p>
    <w:p w:rsidR="00340487" w:rsidRPr="00E64691" w:rsidRDefault="00DF02B6" w:rsidP="00ED03DB">
      <w:bookmarkStart w:id="2" w:name="_Toc483842517"/>
      <w:r w:rsidRPr="00DF02B6">
        <w:t>This p-CR proposes a partial Key Issue #4 Evaluation</w:t>
      </w:r>
      <w:r w:rsidR="00F50C24">
        <w:t xml:space="preserve"> and Conclusion</w:t>
      </w:r>
      <w:r w:rsidRPr="00DF02B6">
        <w:t>. The p-CR proposes a sub-clause that only evaluates the O-SNPN discovery aspects of the Key Issue #4 solutions</w:t>
      </w:r>
      <w:r w:rsidR="00F50C24">
        <w:t xml:space="preserve"> </w:t>
      </w:r>
      <w:r w:rsidR="00F50C24" w:rsidRPr="00F50C24">
        <w:t>and a partial conclusion that is based on the evaluation</w:t>
      </w:r>
      <w:r w:rsidRPr="00DF02B6">
        <w:t>.</w:t>
      </w:r>
    </w:p>
    <w:bookmarkEnd w:id="2"/>
    <w:p w:rsidR="00327F50" w:rsidRPr="00DA71DF" w:rsidRDefault="00327F50" w:rsidP="00327F50">
      <w:pPr>
        <w:pStyle w:val="Titre1"/>
        <w:rPr>
          <w:lang w:eastAsia="zh-CN"/>
        </w:rPr>
      </w:pPr>
      <w:r w:rsidRPr="00DA71DF">
        <w:rPr>
          <w:lang w:eastAsia="zh-CN"/>
        </w:rPr>
        <w:t>2</w:t>
      </w:r>
      <w:r w:rsidRPr="00DA71DF">
        <w:rPr>
          <w:lang w:eastAsia="zh-CN"/>
        </w:rPr>
        <w:tab/>
        <w:t>Proposal</w:t>
      </w:r>
    </w:p>
    <w:p w:rsidR="000B0521" w:rsidRDefault="000B0521" w:rsidP="000B0521">
      <w:r w:rsidRPr="00DA71DF">
        <w:t>This contribution proposes to implement the following updates to TR 23.</w:t>
      </w:r>
      <w:r w:rsidR="00D24197" w:rsidRPr="00DA71DF">
        <w:t>700-</w:t>
      </w:r>
      <w:r w:rsidR="00552137">
        <w:t>07</w:t>
      </w:r>
      <w:r w:rsidR="00106781" w:rsidRPr="00DA71DF">
        <w:t xml:space="preserve"> </w:t>
      </w:r>
      <w:r w:rsidRPr="00DA71DF">
        <w:t>v</w:t>
      </w:r>
      <w:r w:rsidR="005A6C7E" w:rsidRPr="00DA71DF">
        <w:t>0</w:t>
      </w:r>
      <w:r w:rsidRPr="00DA71DF">
        <w:t>.</w:t>
      </w:r>
      <w:r w:rsidR="00E64691">
        <w:t>4</w:t>
      </w:r>
      <w:r w:rsidRPr="00DA71DF">
        <w:t>.0.</w:t>
      </w:r>
    </w:p>
    <w:p w:rsidR="00F6186B" w:rsidRDefault="00F6186B" w:rsidP="000B0521"/>
    <w:p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1</w:t>
      </w:r>
      <w:r w:rsidR="00D9512C">
        <w:rPr>
          <w:rFonts w:ascii="Arial" w:hAnsi="Arial" w:cs="Arial"/>
          <w:color w:val="FF0000"/>
          <w:sz w:val="28"/>
          <w:szCs w:val="28"/>
          <w:lang w:val="en-US"/>
        </w:rPr>
        <w:t xml:space="preserve"> – All New Text</w:t>
      </w:r>
      <w:r w:rsidRPr="00DA71DF">
        <w:rPr>
          <w:rFonts w:ascii="Arial" w:hAnsi="Arial" w:cs="Arial"/>
          <w:color w:val="FF0000"/>
          <w:sz w:val="28"/>
          <w:szCs w:val="28"/>
          <w:lang w:val="en-US"/>
        </w:rPr>
        <w:t xml:space="preserve"> * * *</w:t>
      </w:r>
    </w:p>
    <w:p w:rsidR="00A9699F" w:rsidRPr="00A9699F" w:rsidRDefault="00E64691" w:rsidP="00A9699F">
      <w:pPr>
        <w:pStyle w:val="Titre2"/>
        <w:rPr>
          <w:lang w:eastAsia="zh-CN"/>
        </w:rPr>
      </w:pPr>
      <w:proofErr w:type="gramStart"/>
      <w:r>
        <w:t>7</w:t>
      </w:r>
      <w:r w:rsidR="00A9699F" w:rsidRPr="00DA71DF">
        <w:t>.x</w:t>
      </w:r>
      <w:proofErr w:type="gramEnd"/>
      <w:r w:rsidR="00A9699F" w:rsidRPr="00DA71DF">
        <w:tab/>
      </w:r>
      <w:r w:rsidR="00A9699F" w:rsidRPr="00A9699F">
        <w:t>Key Issue #</w:t>
      </w:r>
      <w:r w:rsidR="00552137">
        <w:t>4</w:t>
      </w:r>
      <w:r w:rsidR="003D576F">
        <w:t xml:space="preserve">: </w:t>
      </w:r>
      <w:r w:rsidR="003D576F" w:rsidRPr="003D576F">
        <w:t>UE Onboarding and remote provisioning</w:t>
      </w:r>
    </w:p>
    <w:p w:rsidR="00990A2F" w:rsidRPr="00A97959" w:rsidRDefault="00990A2F" w:rsidP="00990A2F">
      <w:pPr>
        <w:pStyle w:val="Titre3"/>
        <w:rPr>
          <w:lang w:eastAsia="ko-KR"/>
        </w:rPr>
      </w:pPr>
      <w:bookmarkStart w:id="3" w:name="_Toc43392579"/>
      <w:bookmarkStart w:id="4" w:name="_Toc43475375"/>
      <w:bookmarkStart w:id="5" w:name="_Toc43475751"/>
      <w:proofErr w:type="gramStart"/>
      <w:r>
        <w:rPr>
          <w:lang w:eastAsia="ko-KR"/>
        </w:rPr>
        <w:t>7</w:t>
      </w:r>
      <w:r w:rsidRPr="00A97959">
        <w:rPr>
          <w:lang w:eastAsia="ko-KR"/>
        </w:rPr>
        <w:t>.</w:t>
      </w:r>
      <w:r>
        <w:rPr>
          <w:lang w:eastAsia="ko-KR"/>
        </w:rPr>
        <w:t>x</w:t>
      </w:r>
      <w:r w:rsidRPr="00A97959">
        <w:rPr>
          <w:lang w:eastAsia="ko-KR"/>
        </w:rPr>
        <w:t>.1</w:t>
      </w:r>
      <w:proofErr w:type="gramEnd"/>
      <w:r w:rsidRPr="00A97959">
        <w:rPr>
          <w:lang w:eastAsia="ko-KR"/>
        </w:rPr>
        <w:tab/>
      </w:r>
      <w:bookmarkEnd w:id="3"/>
      <w:bookmarkEnd w:id="4"/>
      <w:bookmarkEnd w:id="5"/>
      <w:r>
        <w:rPr>
          <w:lang w:eastAsia="ko-KR"/>
        </w:rPr>
        <w:t xml:space="preserve">Discovery </w:t>
      </w:r>
      <w:r w:rsidR="00FC0BF8">
        <w:rPr>
          <w:lang w:eastAsia="ko-KR"/>
        </w:rPr>
        <w:t>of the Onboarding Network</w:t>
      </w:r>
      <w:r w:rsidRPr="00990A2F">
        <w:rPr>
          <w:lang w:eastAsia="ko-KR"/>
        </w:rPr>
        <w:t xml:space="preserve"> </w:t>
      </w:r>
    </w:p>
    <w:p w:rsidR="00FC0BF8" w:rsidRDefault="00DF02B6" w:rsidP="00A9699F">
      <w:r>
        <w:t xml:space="preserve">This clause evaluates only the O-SNPN discovery aspects of the Key Issue #4 solutions. </w:t>
      </w:r>
      <w:r w:rsidR="00FC0BF8">
        <w:t>The following points from Key Issue #4 are particularly relevant to discovery of the onboarding network:</w:t>
      </w:r>
    </w:p>
    <w:p w:rsidR="00FC0BF8" w:rsidRDefault="00FC0BF8" w:rsidP="00FC0BF8">
      <w:pPr>
        <w:pStyle w:val="B1"/>
        <w:numPr>
          <w:ilvl w:val="0"/>
          <w:numId w:val="34"/>
        </w:numPr>
      </w:pPr>
      <w:r w:rsidRPr="00A97959">
        <w:rPr>
          <w:lang w:eastAsia="zh-CN"/>
        </w:rPr>
        <w:t xml:space="preserve">How does the UE discover and select the onboarding </w:t>
      </w:r>
      <w:r w:rsidRPr="00A97959">
        <w:rPr>
          <w:lang w:val="en-US" w:eastAsia="zh-CN"/>
        </w:rPr>
        <w:t>S</w:t>
      </w:r>
      <w:r w:rsidRPr="00A97959">
        <w:rPr>
          <w:lang w:eastAsia="zh-CN"/>
        </w:rPr>
        <w:t xml:space="preserve">NPN before UE </w:t>
      </w:r>
      <w:r w:rsidRPr="00A97959">
        <w:rPr>
          <w:lang w:val="en-US" w:eastAsia="zh-CN"/>
        </w:rPr>
        <w:t xml:space="preserve">NPN </w:t>
      </w:r>
      <w:r w:rsidRPr="00A97959">
        <w:rPr>
          <w:lang w:eastAsia="zh-CN"/>
        </w:rPr>
        <w:t>credentials and other information to enable UE to get 3GPP connectivity are provisioned</w:t>
      </w:r>
      <w:r>
        <w:rPr>
          <w:lang w:eastAsia="zh-CN"/>
        </w:rPr>
        <w:t>.</w:t>
      </w:r>
    </w:p>
    <w:p w:rsidR="00FC0BF8" w:rsidRDefault="00FC0BF8" w:rsidP="00FC0BF8">
      <w:pPr>
        <w:pStyle w:val="B1"/>
        <w:numPr>
          <w:ilvl w:val="0"/>
          <w:numId w:val="34"/>
        </w:numPr>
      </w:pPr>
      <w:r w:rsidRPr="00A97959">
        <w:rPr>
          <w:lang w:eastAsia="zh-CN"/>
        </w:rPr>
        <w:t>Before the UE onboarding process there should be information in the UE for it to be "</w:t>
      </w:r>
      <w:r w:rsidRPr="00A97959">
        <w:t>uniquely identifiable and verifiably secure</w:t>
      </w:r>
      <w:r w:rsidRPr="00A97959">
        <w:rPr>
          <w:lang w:eastAsia="zh-CN"/>
        </w:rPr>
        <w:t>".</w:t>
      </w:r>
    </w:p>
    <w:p w:rsidR="00FC0BF8" w:rsidRDefault="00FC0BF8" w:rsidP="00FC0BF8">
      <w:pPr>
        <w:pStyle w:val="B1"/>
        <w:numPr>
          <w:ilvl w:val="0"/>
          <w:numId w:val="34"/>
        </w:numPr>
      </w:pPr>
      <w:r w:rsidRPr="00A97959">
        <w:t>A TE might not have an interface that can be used to provision the MT</w:t>
      </w:r>
    </w:p>
    <w:p w:rsidR="00FC0BF8" w:rsidRDefault="00FC0BF8" w:rsidP="00A9699F">
      <w:pPr>
        <w:pStyle w:val="B1"/>
        <w:numPr>
          <w:ilvl w:val="0"/>
          <w:numId w:val="34"/>
        </w:numPr>
      </w:pPr>
      <w:r w:rsidRPr="00A97959">
        <w:rPr>
          <w:lang w:eastAsia="zh-CN"/>
        </w:rPr>
        <w:t>This key issue covers devices with and without a UICC.</w:t>
      </w:r>
    </w:p>
    <w:p w:rsidR="0061494F" w:rsidRDefault="00DF02B6" w:rsidP="00A9699F">
      <w:r w:rsidRPr="00DF02B6">
        <w:rPr>
          <w:b/>
          <w:bCs/>
          <w:u w:val="single"/>
        </w:rPr>
        <w:t>Observation 1:</w:t>
      </w:r>
      <w:r>
        <w:t xml:space="preserve"> </w:t>
      </w:r>
      <w:r w:rsidR="0061494F">
        <w:t xml:space="preserve">Several Key Issue #4 solutions describe a “Manual” network selection mode where the user selects an O-SNPN from a list or enters an O-SNPN </w:t>
      </w:r>
      <w:r>
        <w:t xml:space="preserve">ID </w:t>
      </w:r>
      <w:r w:rsidR="0061494F">
        <w:t xml:space="preserve">using some interface on the UE. </w:t>
      </w:r>
      <w:r w:rsidR="00734892">
        <w:t xml:space="preserve">Once the network name is selected, or entered, the UE begins a network selection procedure based on the </w:t>
      </w:r>
      <w:proofErr w:type="gramStart"/>
      <w:r w:rsidR="00734892">
        <w:t>selected,</w:t>
      </w:r>
      <w:proofErr w:type="gramEnd"/>
      <w:r w:rsidR="00734892">
        <w:t xml:space="preserve"> or entered O-SNPN ID. </w:t>
      </w:r>
      <w:r w:rsidR="0061494F">
        <w:t xml:space="preserve">It is observed </w:t>
      </w:r>
      <w:proofErr w:type="gramStart"/>
      <w:r w:rsidR="0061494F">
        <w:t>that, that</w:t>
      </w:r>
      <w:proofErr w:type="gramEnd"/>
      <w:r w:rsidR="0061494F">
        <w:t xml:space="preserve"> this type of “Manual”</w:t>
      </w:r>
      <w:r w:rsidR="0061494F" w:rsidRPr="0061494F">
        <w:t xml:space="preserve"> </w:t>
      </w:r>
      <w:r w:rsidR="0061494F">
        <w:t>network selection mode is not possible if the TE does</w:t>
      </w:r>
      <w:r w:rsidR="0061494F" w:rsidRPr="0061494F">
        <w:t xml:space="preserve"> </w:t>
      </w:r>
      <w:r w:rsidR="0061494F" w:rsidRPr="00A97959">
        <w:t>not have an interface that can be used to provision the MT</w:t>
      </w:r>
      <w:r w:rsidR="0061494F">
        <w:t xml:space="preserve"> (e.g. the UE is a small IoT device). </w:t>
      </w:r>
      <w:r w:rsidR="00E9263A">
        <w:t xml:space="preserve">No solutions preclude a manual configuration option in situations where the </w:t>
      </w:r>
      <w:r w:rsidR="00E9263A" w:rsidRPr="00212297">
        <w:t>TE does have an interface that can be used to provision the MT</w:t>
      </w:r>
      <w:r w:rsidR="00E9263A">
        <w:t>.</w:t>
      </w:r>
    </w:p>
    <w:p w:rsidR="00E9263A" w:rsidRDefault="00DF02B6" w:rsidP="00E9263A">
      <w:r w:rsidRPr="00DF02B6">
        <w:rPr>
          <w:b/>
          <w:bCs/>
          <w:u w:val="single"/>
        </w:rPr>
        <w:t>Proposal 1:</w:t>
      </w:r>
      <w:r>
        <w:t xml:space="preserve"> It can be concluded that </w:t>
      </w:r>
      <w:r w:rsidR="00F50C24">
        <w:t xml:space="preserve">a “Manual” </w:t>
      </w:r>
      <w:r>
        <w:t>network selection can be assumed in many cases, but it is not sufficient in all cases (e.g. if the TE does</w:t>
      </w:r>
      <w:r w:rsidRPr="0061494F">
        <w:t xml:space="preserve"> </w:t>
      </w:r>
      <w:r w:rsidRPr="00A97959">
        <w:t>not have an interface that can be used to provision the MT</w:t>
      </w:r>
      <w:r>
        <w:t>)</w:t>
      </w:r>
      <w:r w:rsidR="00E9263A">
        <w:t xml:space="preserve">. In the normative phase, it should be assumed that, in scenarios where the </w:t>
      </w:r>
      <w:r w:rsidR="00E9263A" w:rsidRPr="00212297">
        <w:t>TE does have an interface that can be used to provision the MT</w:t>
      </w:r>
      <w:r w:rsidR="00E9263A">
        <w:t xml:space="preserve">, </w:t>
      </w:r>
      <w:r w:rsidR="00E9263A">
        <w:lastRenderedPageBreak/>
        <w:t>it may be possible for the user to provide discovery information to the UE (e.g. an O-SNPN ID).</w:t>
      </w:r>
      <w:r w:rsidR="00734892">
        <w:t xml:space="preserve"> Once the network name is selected, or entered, the UE begins a network selection procedure based on the </w:t>
      </w:r>
      <w:proofErr w:type="gramStart"/>
      <w:r w:rsidR="00734892">
        <w:t>selected,</w:t>
      </w:r>
      <w:proofErr w:type="gramEnd"/>
      <w:r w:rsidR="00734892">
        <w:t xml:space="preserve"> or entered O-SNPN ID.</w:t>
      </w:r>
    </w:p>
    <w:p w:rsidR="00E9263A" w:rsidRDefault="00E9263A" w:rsidP="00A9699F"/>
    <w:p w:rsidR="0061494F" w:rsidRDefault="001B3580" w:rsidP="0061494F">
      <w:r w:rsidRPr="00C37376">
        <w:rPr>
          <w:b/>
          <w:bCs/>
          <w:u w:val="single"/>
        </w:rPr>
        <w:t xml:space="preserve">Observation </w:t>
      </w:r>
      <w:r>
        <w:rPr>
          <w:b/>
          <w:bCs/>
          <w:u w:val="single"/>
        </w:rPr>
        <w:t>2</w:t>
      </w:r>
      <w:r w:rsidRPr="00C37376">
        <w:rPr>
          <w:b/>
          <w:bCs/>
          <w:u w:val="single"/>
        </w:rPr>
        <w:t>:</w:t>
      </w:r>
      <w:r>
        <w:t xml:space="preserve"> </w:t>
      </w:r>
      <w:r w:rsidR="0061494F">
        <w:t>Several Key Issue #</w:t>
      </w:r>
      <w:r w:rsidR="00921FF0">
        <w:t>4</w:t>
      </w:r>
      <w:r w:rsidR="0061494F">
        <w:t xml:space="preserve"> solutions describe an “Automatic” network selection mode where the </w:t>
      </w:r>
      <w:r w:rsidR="00734892">
        <w:t xml:space="preserve">UE </w:t>
      </w:r>
      <w:r w:rsidR="0061494F">
        <w:t xml:space="preserve">selects an O-SNPN based on some pre-configured information. </w:t>
      </w:r>
      <w:r w:rsidR="00921FF0">
        <w:t xml:space="preserve">In some solutions, this “Automatic” network selection can address the issue of how the UE </w:t>
      </w:r>
      <w:r w:rsidR="00921FF0" w:rsidRPr="00A97959">
        <w:rPr>
          <w:lang w:eastAsia="zh-CN"/>
        </w:rPr>
        <w:t>discover</w:t>
      </w:r>
      <w:r w:rsidR="00921FF0">
        <w:rPr>
          <w:lang w:eastAsia="zh-CN"/>
        </w:rPr>
        <w:t xml:space="preserve">s </w:t>
      </w:r>
      <w:r w:rsidR="00921FF0" w:rsidRPr="00A97959">
        <w:rPr>
          <w:lang w:eastAsia="zh-CN"/>
        </w:rPr>
        <w:t>and select</w:t>
      </w:r>
      <w:r w:rsidR="00921FF0">
        <w:rPr>
          <w:lang w:eastAsia="zh-CN"/>
        </w:rPr>
        <w:t>s</w:t>
      </w:r>
      <w:r w:rsidR="00921FF0" w:rsidRPr="00A97959">
        <w:rPr>
          <w:lang w:eastAsia="zh-CN"/>
        </w:rPr>
        <w:t xml:space="preserve"> the onboarding </w:t>
      </w:r>
      <w:r w:rsidR="00921FF0" w:rsidRPr="00A97959">
        <w:rPr>
          <w:lang w:val="en-US" w:eastAsia="zh-CN"/>
        </w:rPr>
        <w:t>S</w:t>
      </w:r>
      <w:r w:rsidR="00921FF0" w:rsidRPr="00A97959">
        <w:rPr>
          <w:lang w:eastAsia="zh-CN"/>
        </w:rPr>
        <w:t xml:space="preserve">NPN before </w:t>
      </w:r>
      <w:r>
        <w:rPr>
          <w:lang w:eastAsia="zh-CN"/>
        </w:rPr>
        <w:t xml:space="preserve">the </w:t>
      </w:r>
      <w:r w:rsidR="00921FF0" w:rsidRPr="00A97959">
        <w:rPr>
          <w:lang w:eastAsia="zh-CN"/>
        </w:rPr>
        <w:t xml:space="preserve">UE </w:t>
      </w:r>
      <w:r>
        <w:rPr>
          <w:lang w:eastAsia="zh-CN"/>
        </w:rPr>
        <w:t xml:space="preserve">is </w:t>
      </w:r>
      <w:r w:rsidR="00734892">
        <w:rPr>
          <w:lang w:eastAsia="zh-CN"/>
        </w:rPr>
        <w:t xml:space="preserve">manually </w:t>
      </w:r>
      <w:r>
        <w:rPr>
          <w:lang w:eastAsia="zh-CN"/>
        </w:rPr>
        <w:t xml:space="preserve">provisioned with </w:t>
      </w:r>
      <w:r>
        <w:rPr>
          <w:lang w:val="en-US" w:eastAsia="zh-CN"/>
        </w:rPr>
        <w:t>an O-SNPN ID</w:t>
      </w:r>
      <w:r w:rsidR="00921FF0">
        <w:t>. However, some solution</w:t>
      </w:r>
      <w:r>
        <w:t>s</w:t>
      </w:r>
      <w:r w:rsidR="00921FF0">
        <w:t xml:space="preserve"> assume that </w:t>
      </w:r>
      <w:r w:rsidR="00734892">
        <w:t xml:space="preserve">the pre-configured information includes </w:t>
      </w:r>
      <w:r w:rsidR="00921FF0">
        <w:t xml:space="preserve">the O-SNPN network ID. A solution that assumes that O-SNPN ID is part of the pre-configured information would not address the case where the O-SNPN ID is not known at the time of manufacturing </w:t>
      </w:r>
      <w:r>
        <w:t>(unless “Manual” network selection is possible)</w:t>
      </w:r>
      <w:r w:rsidR="00921FF0">
        <w:t>.</w:t>
      </w:r>
      <w:r w:rsidR="00734892">
        <w:t xml:space="preserve"> However, “Manual” network selection is not always possible (e.g. in cases where the </w:t>
      </w:r>
      <w:r w:rsidR="00734892" w:rsidRPr="00212297">
        <w:t xml:space="preserve">TE does have </w:t>
      </w:r>
      <w:r w:rsidR="00734892">
        <w:t xml:space="preserve">not </w:t>
      </w:r>
      <w:r w:rsidR="00734892" w:rsidRPr="00212297">
        <w:t>an interface that can be used to provision the MT</w:t>
      </w:r>
      <w:r w:rsidR="00734892">
        <w:t>).</w:t>
      </w:r>
    </w:p>
    <w:p w:rsidR="00734892" w:rsidRDefault="001B3580" w:rsidP="0061494F">
      <w:r w:rsidRPr="00DF02B6">
        <w:rPr>
          <w:b/>
          <w:bCs/>
          <w:u w:val="single"/>
        </w:rPr>
        <w:t xml:space="preserve">Proposal </w:t>
      </w:r>
      <w:r w:rsidR="00F50C24">
        <w:rPr>
          <w:b/>
          <w:bCs/>
          <w:u w:val="single"/>
        </w:rPr>
        <w:t>2</w:t>
      </w:r>
      <w:r w:rsidR="00734892">
        <w:rPr>
          <w:b/>
          <w:bCs/>
          <w:u w:val="single"/>
        </w:rPr>
        <w:t>A</w:t>
      </w:r>
      <w:r w:rsidRPr="00DF02B6">
        <w:rPr>
          <w:b/>
          <w:bCs/>
          <w:u w:val="single"/>
        </w:rPr>
        <w:t>:</w:t>
      </w:r>
      <w:r>
        <w:t xml:space="preserve"> It can be concluded that some type of “Automatic” network selection mode is needed for the case where the TE does</w:t>
      </w:r>
      <w:r w:rsidRPr="0061494F">
        <w:t xml:space="preserve"> </w:t>
      </w:r>
      <w:r w:rsidRPr="00A97959">
        <w:t>not have an interface that can be used to provision the MT</w:t>
      </w:r>
      <w:r w:rsidR="00734892">
        <w:t>.</w:t>
      </w:r>
    </w:p>
    <w:p w:rsidR="008B7806" w:rsidRDefault="00734892" w:rsidP="0061494F">
      <w:r w:rsidRPr="00734892">
        <w:rPr>
          <w:b/>
          <w:bCs/>
        </w:rPr>
        <w:t>Proposal 2B:</w:t>
      </w:r>
      <w:r w:rsidR="001B3580">
        <w:t xml:space="preserve"> </w:t>
      </w:r>
      <w:r>
        <w:t xml:space="preserve">In some cases </w:t>
      </w:r>
      <w:r w:rsidR="00F50C24">
        <w:t>“</w:t>
      </w:r>
      <w:r w:rsidR="001B3580">
        <w:t xml:space="preserve">Automatic” network selection mode </w:t>
      </w:r>
      <w:r>
        <w:t xml:space="preserve">can be based on pre-configured </w:t>
      </w:r>
      <w:proofErr w:type="gramStart"/>
      <w:r>
        <w:t>information  and</w:t>
      </w:r>
      <w:proofErr w:type="gramEnd"/>
      <w:r>
        <w:t xml:space="preserve"> the pre-configured information can include the O-SNPN network ID (e.g. when the O-SNPN network ID is known at the time of manufacturing). </w:t>
      </w:r>
    </w:p>
    <w:p w:rsidR="001B3580" w:rsidRDefault="008B7806" w:rsidP="0061494F">
      <w:r w:rsidRPr="008B7806">
        <w:rPr>
          <w:b/>
          <w:bCs/>
        </w:rPr>
        <w:t>Proposal 2C:</w:t>
      </w:r>
      <w:r>
        <w:t xml:space="preserve"> In order to </w:t>
      </w:r>
      <w:r w:rsidR="001B3580">
        <w:t>support the case where the UE is not pre-configured with the O-SNPN ID at the time of manufacturing</w:t>
      </w:r>
      <w:r>
        <w:t>, “Automatic” network selection mode needs to support the case where the pre-configured information does not include the O-SNPN network ID (e.g. when the O-SNPN network ID is known at the time of manufacturing)</w:t>
      </w:r>
      <w:r w:rsidR="001B3580">
        <w:t>.</w:t>
      </w:r>
    </w:p>
    <w:p w:rsidR="00E3784E" w:rsidRDefault="00C37376" w:rsidP="00E3784E">
      <w:r w:rsidRPr="00C37376">
        <w:rPr>
          <w:b/>
          <w:bCs/>
          <w:u w:val="single"/>
        </w:rPr>
        <w:t xml:space="preserve">Observation </w:t>
      </w:r>
      <w:r w:rsidR="001B3580">
        <w:rPr>
          <w:b/>
          <w:bCs/>
          <w:u w:val="single"/>
        </w:rPr>
        <w:t>3</w:t>
      </w:r>
      <w:r w:rsidRPr="00C37376">
        <w:rPr>
          <w:b/>
          <w:bCs/>
          <w:u w:val="single"/>
        </w:rPr>
        <w:t>:</w:t>
      </w:r>
      <w:r>
        <w:t xml:space="preserve"> </w:t>
      </w:r>
      <w:r w:rsidR="003B1ABF">
        <w:t xml:space="preserve">Solutions 36 and 40 do not address discovery. </w:t>
      </w:r>
      <w:r w:rsidR="00E3784E">
        <w:t xml:space="preserve">Solution 27 </w:t>
      </w:r>
      <w:r w:rsidR="003B1ABF">
        <w:t xml:space="preserve">also </w:t>
      </w:r>
      <w:r w:rsidR="00E3784E">
        <w:t xml:space="preserve">does not address how the UE discovers the onboarding network; </w:t>
      </w:r>
      <w:r w:rsidR="003B1ABF">
        <w:t>S</w:t>
      </w:r>
      <w:r w:rsidR="00E3784E">
        <w:t xml:space="preserve">olution </w:t>
      </w:r>
      <w:r w:rsidR="003B1ABF">
        <w:t xml:space="preserve">27 </w:t>
      </w:r>
      <w:r w:rsidR="00E3784E">
        <w:t xml:space="preserve">leaves the </w:t>
      </w:r>
      <w:r w:rsidR="003B1ABF">
        <w:t xml:space="preserve">discovery </w:t>
      </w:r>
      <w:r w:rsidR="00E3784E">
        <w:t>details FFS</w:t>
      </w:r>
      <w:r>
        <w:t xml:space="preserve">. </w:t>
      </w:r>
    </w:p>
    <w:p w:rsidR="00E3784E" w:rsidRDefault="00E3784E" w:rsidP="00E3784E">
      <w:r w:rsidRPr="00E3784E">
        <w:rPr>
          <w:b/>
          <w:bCs/>
          <w:u w:val="single"/>
        </w:rPr>
        <w:t xml:space="preserve">Proposal </w:t>
      </w:r>
      <w:r w:rsidR="001B3580">
        <w:rPr>
          <w:b/>
          <w:bCs/>
          <w:u w:val="single"/>
        </w:rPr>
        <w:t>3</w:t>
      </w:r>
      <w:r w:rsidRPr="00E3784E">
        <w:rPr>
          <w:b/>
          <w:bCs/>
          <w:u w:val="single"/>
        </w:rPr>
        <w:t>:</w:t>
      </w:r>
      <w:r>
        <w:t xml:space="preserve"> In terms of how to address the O-SNPN discovery aspects of Key Issue #4, Solutions 27, 36 and 40 should not be considered for normative work.</w:t>
      </w:r>
    </w:p>
    <w:p w:rsidR="00234640" w:rsidRDefault="001B3580" w:rsidP="00234640">
      <w:pPr>
        <w:rPr>
          <w:lang w:eastAsia="zh-CN"/>
        </w:rPr>
      </w:pPr>
      <w:r w:rsidRPr="00C24AA0">
        <w:rPr>
          <w:b/>
          <w:bCs/>
          <w:u w:val="single"/>
          <w:lang w:eastAsia="zh-CN"/>
        </w:rPr>
        <w:t xml:space="preserve">Observation </w:t>
      </w:r>
      <w:r>
        <w:rPr>
          <w:b/>
          <w:bCs/>
          <w:u w:val="single"/>
          <w:lang w:eastAsia="zh-CN"/>
        </w:rPr>
        <w:t>4</w:t>
      </w:r>
      <w:r w:rsidRPr="00C24AA0">
        <w:rPr>
          <w:b/>
          <w:bCs/>
          <w:u w:val="single"/>
          <w:lang w:eastAsia="zh-CN"/>
        </w:rPr>
        <w:t>:</w:t>
      </w:r>
      <w:r>
        <w:rPr>
          <w:lang w:eastAsia="zh-CN"/>
        </w:rPr>
        <w:t xml:space="preserve"> </w:t>
      </w:r>
      <w:r w:rsidR="00FC0BF8">
        <w:t>Solution</w:t>
      </w:r>
      <w:r w:rsidR="00C47D50">
        <w:t>s</w:t>
      </w:r>
      <w:r w:rsidR="00FC0BF8">
        <w:t xml:space="preserve"> </w:t>
      </w:r>
      <w:r w:rsidR="00921FF0">
        <w:t xml:space="preserve">7, </w:t>
      </w:r>
      <w:r w:rsidR="00FC0BF8">
        <w:t>28</w:t>
      </w:r>
      <w:r w:rsidR="00C47D50">
        <w:t>, 32, 33, 34</w:t>
      </w:r>
      <w:r w:rsidR="002F1B5A">
        <w:t xml:space="preserve">, 38, and 39 </w:t>
      </w:r>
      <w:r w:rsidR="00FC0BF8">
        <w:t xml:space="preserve">assume that the UE has a PLMN subscription and the PLMN is the onboarding network. </w:t>
      </w:r>
      <w:r w:rsidR="00E3784E">
        <w:t>This is valid option</w:t>
      </w:r>
      <w:del w:id="6" w:author="Antoine Mouquet (Orange)" w:date="2020-08-17T11:54:00Z">
        <w:r w:rsidR="00E3784E" w:rsidDel="00327801">
          <w:delText>, but it only addresses a subset of use cases that need to be addressed by Key Issue #4</w:delText>
        </w:r>
        <w:r w:rsidR="00A434AD" w:rsidDel="00327801">
          <w:delText xml:space="preserve">. Furthermore, these solutions </w:delText>
        </w:r>
        <w:r w:rsidR="00E3784E" w:rsidDel="00327801">
          <w:delText>require</w:delText>
        </w:r>
        <w:r w:rsidR="00A434AD" w:rsidDel="00327801">
          <w:delText xml:space="preserve"> </w:delText>
        </w:r>
        <w:r w:rsidR="00E3784E" w:rsidDel="00327801">
          <w:delText>no specification changes in terms of how the UE perform</w:delText>
        </w:r>
        <w:r w:rsidR="00A434AD" w:rsidDel="00327801">
          <w:delText>s</w:delText>
        </w:r>
        <w:r w:rsidR="00E3784E" w:rsidDel="00327801">
          <w:delText xml:space="preserve"> network discovery.</w:delText>
        </w:r>
        <w:r w:rsidR="00A434AD" w:rsidDel="00327801">
          <w:delText xml:space="preserve"> It is noted that t</w:delText>
        </w:r>
        <w:r w:rsidR="00C47D50" w:rsidDel="00327801">
          <w:delText>hese</w:delText>
        </w:r>
        <w:r w:rsidR="00FC0BF8" w:rsidDel="00327801">
          <w:delText xml:space="preserve"> solution</w:delText>
        </w:r>
        <w:r w:rsidR="00C47D50" w:rsidDel="00327801">
          <w:delText>s</w:delText>
        </w:r>
        <w:r w:rsidR="00FC0BF8" w:rsidDel="00327801">
          <w:delText xml:space="preserve"> </w:delText>
        </w:r>
        <w:r w:rsidR="00C47D50" w:rsidDel="00327801">
          <w:delText>do</w:delText>
        </w:r>
        <w:r w:rsidR="00FC0BF8" w:rsidDel="00327801">
          <w:delText xml:space="preserve"> not address devices without a UICC</w:delText>
        </w:r>
        <w:r w:rsidR="00C47D50" w:rsidDel="00327801">
          <w:delText xml:space="preserve"> and do not address the case where the UE needs to </w:delText>
        </w:r>
        <w:r w:rsidR="00C47D50" w:rsidRPr="00A97959" w:rsidDel="00327801">
          <w:rPr>
            <w:lang w:eastAsia="zh-CN"/>
          </w:rPr>
          <w:delText xml:space="preserve">discover and select the onboarding </w:delText>
        </w:r>
        <w:r w:rsidR="00C47D50" w:rsidRPr="00A97959" w:rsidDel="00327801">
          <w:rPr>
            <w:lang w:val="en-US" w:eastAsia="zh-CN"/>
          </w:rPr>
          <w:delText>S</w:delText>
        </w:r>
        <w:r w:rsidR="00C47D50" w:rsidRPr="00A97959" w:rsidDel="00327801">
          <w:rPr>
            <w:lang w:eastAsia="zh-CN"/>
          </w:rPr>
          <w:delText xml:space="preserve">NPN before </w:delText>
        </w:r>
        <w:r w:rsidR="00C47D50" w:rsidDel="00327801">
          <w:rPr>
            <w:lang w:eastAsia="zh-CN"/>
          </w:rPr>
          <w:delText>initial access data is provisioned</w:delText>
        </w:r>
      </w:del>
      <w:r w:rsidR="00C47D50">
        <w:rPr>
          <w:lang w:eastAsia="zh-CN"/>
        </w:rPr>
        <w:t>.</w:t>
      </w:r>
    </w:p>
    <w:p w:rsidR="00921FF0" w:rsidRDefault="00E3784E" w:rsidP="00234640">
      <w:r w:rsidRPr="00E3784E">
        <w:rPr>
          <w:b/>
          <w:bCs/>
          <w:u w:val="single"/>
        </w:rPr>
        <w:t xml:space="preserve">Proposal </w:t>
      </w:r>
      <w:r w:rsidR="001B3580">
        <w:rPr>
          <w:b/>
          <w:bCs/>
          <w:u w:val="single"/>
        </w:rPr>
        <w:t>4</w:t>
      </w:r>
      <w:r w:rsidRPr="00E3784E">
        <w:rPr>
          <w:b/>
          <w:bCs/>
          <w:u w:val="single"/>
        </w:rPr>
        <w:t>:</w:t>
      </w:r>
      <w:r>
        <w:t xml:space="preserve"> </w:t>
      </w:r>
      <w:r w:rsidR="001B3580">
        <w:t>Solutions 7, 28, 32, 33, 34, 38, and 39 rely on the UE having a PLMN subscription and UICC</w:t>
      </w:r>
      <w:ins w:id="7" w:author="Antoine Mouquet (Orange)" w:date="2020-08-17T11:58:00Z">
        <w:r w:rsidR="00327801">
          <w:t xml:space="preserve">, which is easy to </w:t>
        </w:r>
        <w:proofErr w:type="spellStart"/>
        <w:r w:rsidR="00327801">
          <w:t>indistrialize</w:t>
        </w:r>
      </w:ins>
      <w:proofErr w:type="spellEnd"/>
      <w:ins w:id="8" w:author="Antoine Mouquet (Orange)" w:date="2020-08-17T11:59:00Z">
        <w:r w:rsidR="00327801">
          <w:t xml:space="preserve"> at low cost</w:t>
        </w:r>
      </w:ins>
      <w:del w:id="9" w:author="Antoine Mouquet (Orange)" w:date="2020-08-17T11:59:00Z">
        <w:r w:rsidR="001B3580" w:rsidDel="00327801">
          <w:delText xml:space="preserve">, and do not address how a UE, with no UICC or pre-configured network ID, can </w:delText>
        </w:r>
        <w:r w:rsidR="001B3580" w:rsidRPr="00A97959" w:rsidDel="00327801">
          <w:rPr>
            <w:lang w:eastAsia="zh-CN"/>
          </w:rPr>
          <w:delText xml:space="preserve">discover and select the onboarding </w:delText>
        </w:r>
        <w:r w:rsidR="001B3580" w:rsidRPr="00A97959" w:rsidDel="00327801">
          <w:rPr>
            <w:lang w:val="en-US" w:eastAsia="zh-CN"/>
          </w:rPr>
          <w:delText>S</w:delText>
        </w:r>
        <w:r w:rsidR="001B3580" w:rsidRPr="00A97959" w:rsidDel="00327801">
          <w:rPr>
            <w:lang w:eastAsia="zh-CN"/>
          </w:rPr>
          <w:delText>NPN</w:delText>
        </w:r>
      </w:del>
      <w:r w:rsidR="001B3580">
        <w:rPr>
          <w:lang w:eastAsia="zh-CN"/>
        </w:rPr>
        <w:t>. Thus, i</w:t>
      </w:r>
      <w:r w:rsidR="00921FF0">
        <w:t xml:space="preserve">n terms of how to address the O-SNPN discovery aspects of Key Issue #4, </w:t>
      </w:r>
      <w:r>
        <w:t>Solutions 7, 28, 32, 33, 34, 38, and 39 should</w:t>
      </w:r>
      <w:r w:rsidR="00921FF0">
        <w:t xml:space="preserve"> not be</w:t>
      </w:r>
      <w:ins w:id="10" w:author="Antoine Mouquet (Orange)" w:date="2020-08-17T12:00:00Z">
        <w:r w:rsidR="00FD3318">
          <w:t xml:space="preserve"> discarded</w:t>
        </w:r>
      </w:ins>
      <w:bookmarkStart w:id="11" w:name="_GoBack"/>
      <w:bookmarkEnd w:id="11"/>
      <w:del w:id="12" w:author="Antoine Mouquet (Orange)" w:date="2020-08-17T12:00:00Z">
        <w:r w:rsidR="00921FF0" w:rsidDel="00FD3318">
          <w:delText xml:space="preserve"> considered</w:delText>
        </w:r>
        <w:r w:rsidDel="00FD3318">
          <w:delText xml:space="preserve"> for normative work</w:delText>
        </w:r>
      </w:del>
      <w:r w:rsidR="00921FF0">
        <w:t>.</w:t>
      </w:r>
    </w:p>
    <w:p w:rsidR="00E3784E" w:rsidRDefault="00E3784E" w:rsidP="00E3784E">
      <w:r>
        <w:t>Solution 6 states that “</w:t>
      </w:r>
      <w:r w:rsidRPr="0061494F">
        <w:rPr>
          <w:i/>
          <w:iCs/>
        </w:rPr>
        <w:t>network selection can be manual, if a user selects a network from a list of available networks, or automatic, e.g. if the UE is provisioned with a list of PLMN IDs and NIDs to connect to</w:t>
      </w:r>
      <w:r>
        <w:t xml:space="preserve">.” </w:t>
      </w:r>
      <w:r w:rsidR="00A434AD">
        <w:t>It is observed that this solution requires the UE to be provisioned with an O-SNPN ID (</w:t>
      </w:r>
      <w:r w:rsidR="00A434AD" w:rsidRPr="00A434AD">
        <w:rPr>
          <w:i/>
          <w:iCs/>
        </w:rPr>
        <w:t>PLMN ID and NID</w:t>
      </w:r>
      <w:r w:rsidR="00A434AD">
        <w:t xml:space="preserve">). </w:t>
      </w:r>
      <w:r>
        <w:t xml:space="preserve">Thus, this solution does not address the scenario where the UE needs to </w:t>
      </w:r>
      <w:r w:rsidRPr="00A97959">
        <w:rPr>
          <w:lang w:eastAsia="zh-CN"/>
        </w:rPr>
        <w:t xml:space="preserve">discover and select the onboarding </w:t>
      </w:r>
      <w:r w:rsidRPr="00A97959">
        <w:rPr>
          <w:lang w:val="en-US" w:eastAsia="zh-CN"/>
        </w:rPr>
        <w:t>S</w:t>
      </w:r>
      <w:r w:rsidRPr="00A97959">
        <w:rPr>
          <w:lang w:eastAsia="zh-CN"/>
        </w:rPr>
        <w:t xml:space="preserve">NPN before </w:t>
      </w:r>
      <w:r>
        <w:rPr>
          <w:lang w:eastAsia="zh-CN"/>
        </w:rPr>
        <w:t xml:space="preserve">initial access data is provisioned and </w:t>
      </w:r>
      <w:r>
        <w:t>the TE does</w:t>
      </w:r>
      <w:r w:rsidRPr="00EC74FA">
        <w:t xml:space="preserve"> not have an interface that can be used to provision the MT</w:t>
      </w:r>
      <w:r>
        <w:t>.</w:t>
      </w:r>
    </w:p>
    <w:p w:rsidR="00FC0BF8" w:rsidRDefault="00FC0BF8" w:rsidP="00A9699F">
      <w:r w:rsidRPr="003F5975">
        <w:t>Solution 30 states that “</w:t>
      </w:r>
      <w:r w:rsidRPr="00A434AD">
        <w:rPr>
          <w:i/>
          <w:iCs/>
        </w:rPr>
        <w:t>The UE either manually or automatically (if the UE is configured with initial access data) discovers and selects the O-SNPN based on the broadcasted information</w:t>
      </w:r>
      <w:r w:rsidRPr="003F5975">
        <w:t>.” The automatic case assumes that the UE is provisioned with initial access data, thus it does not address the case where the UE needs to discover and select the onboarding SNPN before UE NPN credentials and other information to enable UE to get 3GPP connectivity are provisioned</w:t>
      </w:r>
      <w:r w:rsidR="00EC74FA" w:rsidRPr="003F5975">
        <w:t xml:space="preserve">. The case where initial access data is entered manually does not address the case where the TE does not have an interface that can be used to provision the MT. Thus, this solution does not address the scenario where the UE needs to </w:t>
      </w:r>
      <w:r w:rsidR="00EC74FA" w:rsidRPr="003F5975">
        <w:rPr>
          <w:lang w:eastAsia="zh-CN"/>
        </w:rPr>
        <w:t xml:space="preserve">discover and select the onboarding </w:t>
      </w:r>
      <w:r w:rsidR="00EC74FA" w:rsidRPr="003F5975">
        <w:rPr>
          <w:lang w:val="en-US" w:eastAsia="zh-CN"/>
        </w:rPr>
        <w:t>S</w:t>
      </w:r>
      <w:r w:rsidR="00EC74FA" w:rsidRPr="003F5975">
        <w:rPr>
          <w:lang w:eastAsia="zh-CN"/>
        </w:rPr>
        <w:t xml:space="preserve">NPN before initial access data is provisioned and </w:t>
      </w:r>
      <w:r w:rsidR="00EC74FA" w:rsidRPr="003F5975">
        <w:t>the TE does not have an interface that can be used to provision the MT.</w:t>
      </w:r>
    </w:p>
    <w:p w:rsidR="00990A2F" w:rsidRDefault="00EC74FA" w:rsidP="00A9699F">
      <w:r>
        <w:t xml:space="preserve">Solution 31 </w:t>
      </w:r>
      <w:r w:rsidR="00ED163F" w:rsidRPr="00ED163F">
        <w:t xml:space="preserve">says that the UE may be configured with a default configuration at </w:t>
      </w:r>
      <w:r w:rsidR="00ED163F" w:rsidRPr="00ED163F">
        <w:rPr>
          <w:lang w:val="en-US" w:eastAsia="zh-CN"/>
        </w:rPr>
        <w:t xml:space="preserve">manufacturing. The default configuration can include a </w:t>
      </w:r>
      <w:r w:rsidR="00ED163F" w:rsidRPr="005633BA">
        <w:rPr>
          <w:i/>
          <w:iCs/>
          <w:lang w:val="en-US" w:eastAsia="zh-CN"/>
        </w:rPr>
        <w:t>PLMN ID+NID, Priority, and Subscribed SO ID</w:t>
      </w:r>
      <w:r w:rsidR="00ED163F" w:rsidRPr="00ED163F">
        <w:rPr>
          <w:lang w:val="en-US" w:eastAsia="zh-CN"/>
        </w:rPr>
        <w:t xml:space="preserve">. The UE discovers the O-SNPN by looking for a network that is broadcasting </w:t>
      </w:r>
      <w:proofErr w:type="gramStart"/>
      <w:r w:rsidR="00ED163F" w:rsidRPr="00ED163F">
        <w:rPr>
          <w:lang w:val="en-US" w:eastAsia="zh-CN"/>
        </w:rPr>
        <w:t>the a</w:t>
      </w:r>
      <w:proofErr w:type="gramEnd"/>
      <w:r w:rsidR="00ED163F" w:rsidRPr="00ED163F">
        <w:rPr>
          <w:lang w:val="en-US" w:eastAsia="zh-CN"/>
        </w:rPr>
        <w:t xml:space="preserve"> </w:t>
      </w:r>
      <w:r w:rsidR="00ED163F" w:rsidRPr="00974AB7">
        <w:rPr>
          <w:i/>
          <w:iCs/>
          <w:lang w:val="en-US" w:eastAsia="zh-CN"/>
        </w:rPr>
        <w:t>PLMN ID+NID, Priority, and Subscribed SO ID</w:t>
      </w:r>
      <w:r w:rsidR="00ED163F" w:rsidRPr="00ED163F">
        <w:rPr>
          <w:lang w:val="en-US" w:eastAsia="zh-CN"/>
        </w:rPr>
        <w:t xml:space="preserve"> that is part of its </w:t>
      </w:r>
      <w:r w:rsidR="00ED163F" w:rsidRPr="00ED163F">
        <w:t xml:space="preserve">default configuration at </w:t>
      </w:r>
      <w:r w:rsidR="00ED163F" w:rsidRPr="00ED163F">
        <w:rPr>
          <w:lang w:val="en-US" w:eastAsia="zh-CN"/>
        </w:rPr>
        <w:t>manufacturing.</w:t>
      </w:r>
      <w:r w:rsidR="00ED163F">
        <w:rPr>
          <w:lang w:val="en-US" w:eastAsia="zh-CN"/>
        </w:rPr>
        <w:t xml:space="preserve"> </w:t>
      </w:r>
      <w:r w:rsidR="00A434AD">
        <w:t>It is observed that this solution requires the UE to be provisioned with an O-SNPN ID (</w:t>
      </w:r>
      <w:r w:rsidR="00A434AD" w:rsidRPr="00974AB7">
        <w:rPr>
          <w:i/>
          <w:iCs/>
          <w:lang w:val="en-US" w:eastAsia="zh-CN"/>
        </w:rPr>
        <w:t>PLMN ID+NID</w:t>
      </w:r>
      <w:r w:rsidR="00A434AD">
        <w:t xml:space="preserve">). </w:t>
      </w:r>
      <w:r w:rsidR="00ED163F">
        <w:rPr>
          <w:lang w:val="en-US" w:eastAsia="zh-CN"/>
        </w:rPr>
        <w:t xml:space="preserve">Solution 31 does not </w:t>
      </w:r>
      <w:r w:rsidR="00A434AD">
        <w:rPr>
          <w:lang w:val="en-US" w:eastAsia="zh-CN"/>
        </w:rPr>
        <w:t xml:space="preserve">address the case where </w:t>
      </w:r>
      <w:proofErr w:type="gramStart"/>
      <w:r w:rsidR="00A434AD">
        <w:rPr>
          <w:lang w:val="en-US" w:eastAsia="zh-CN"/>
        </w:rPr>
        <w:t>the</w:t>
      </w:r>
      <w:r w:rsidR="00ED163F">
        <w:rPr>
          <w:lang w:val="en-US" w:eastAsia="zh-CN"/>
        </w:rPr>
        <w:t>e</w:t>
      </w:r>
      <w:proofErr w:type="gramEnd"/>
      <w:r w:rsidR="00ED163F">
        <w:rPr>
          <w:lang w:val="en-US" w:eastAsia="zh-CN"/>
        </w:rPr>
        <w:t xml:space="preserve"> </w:t>
      </w:r>
      <w:r w:rsidR="00ED163F" w:rsidRPr="00974AB7">
        <w:rPr>
          <w:i/>
          <w:iCs/>
          <w:lang w:val="en-US" w:eastAsia="zh-CN"/>
        </w:rPr>
        <w:t xml:space="preserve">PLMN ID+NID, Priority, and Subscribed SO ID </w:t>
      </w:r>
      <w:r w:rsidR="00A434AD">
        <w:rPr>
          <w:lang w:val="en-US" w:eastAsia="zh-CN"/>
        </w:rPr>
        <w:t>are not</w:t>
      </w:r>
      <w:r w:rsidR="00ED163F">
        <w:rPr>
          <w:lang w:val="en-US" w:eastAsia="zh-CN"/>
        </w:rPr>
        <w:t xml:space="preserve"> known at the time of </w:t>
      </w:r>
      <w:r w:rsidR="00ED163F" w:rsidRPr="00E618F7">
        <w:rPr>
          <w:lang w:val="en-US" w:eastAsia="zh-CN"/>
        </w:rPr>
        <w:t>manufacturing</w:t>
      </w:r>
      <w:r w:rsidR="00ED163F">
        <w:rPr>
          <w:lang w:val="en-US" w:eastAsia="zh-CN"/>
        </w:rPr>
        <w:t>.</w:t>
      </w:r>
    </w:p>
    <w:p w:rsidR="00556F55" w:rsidRDefault="006E7AF7" w:rsidP="00A9699F">
      <w:r>
        <w:t xml:space="preserve">Solution 35 says that the UE discovers the onboarding network based on information that is broadcasted by RAN (i.e. step 1 of clause 6.35.3). However, solution 35 does not explain how the UE knows what broadcast information discover </w:t>
      </w:r>
      <w:r>
        <w:lastRenderedPageBreak/>
        <w:t>(i.e. it is not explained how the UE knows what the RAN will broadcast) and the content of this broadcast is not explained.</w:t>
      </w:r>
    </w:p>
    <w:p w:rsidR="00EC74FA" w:rsidRDefault="00360141" w:rsidP="00A9699F">
      <w:r>
        <w:t>Solution 37 proposes that the UE can optionally be provisioned with default information which includes an “</w:t>
      </w:r>
      <w:r w:rsidRPr="00A97959">
        <w:rPr>
          <w:i/>
        </w:rPr>
        <w:t>optional list of onboarding SNPNs</w:t>
      </w:r>
      <w:r>
        <w:rPr>
          <w:i/>
        </w:rPr>
        <w:t>.”</w:t>
      </w:r>
      <w:r w:rsidR="002F1B5A">
        <w:rPr>
          <w:iCs/>
        </w:rPr>
        <w:t xml:space="preserve"> This solution seems to assume that the UE can be manually configured to discover the O-SNPN or can be pe-configured with an O-SNPN identity. </w:t>
      </w:r>
      <w:r w:rsidR="002F1B5A">
        <w:t xml:space="preserve">Thus, this solution does not address the scenario where the UE needs to </w:t>
      </w:r>
      <w:r w:rsidR="002F1B5A" w:rsidRPr="00A97959">
        <w:rPr>
          <w:lang w:eastAsia="zh-CN"/>
        </w:rPr>
        <w:t xml:space="preserve">discover and select the onboarding </w:t>
      </w:r>
      <w:r w:rsidR="002F1B5A" w:rsidRPr="00A97959">
        <w:rPr>
          <w:lang w:val="en-US" w:eastAsia="zh-CN"/>
        </w:rPr>
        <w:t>S</w:t>
      </w:r>
      <w:r w:rsidR="002F1B5A" w:rsidRPr="00A97959">
        <w:rPr>
          <w:lang w:eastAsia="zh-CN"/>
        </w:rPr>
        <w:t xml:space="preserve">NPN before </w:t>
      </w:r>
      <w:r w:rsidR="002F1B5A">
        <w:rPr>
          <w:lang w:eastAsia="zh-CN"/>
        </w:rPr>
        <w:t xml:space="preserve">initial access data is provisioned and </w:t>
      </w:r>
      <w:r w:rsidR="002F1B5A">
        <w:t>the TE does</w:t>
      </w:r>
      <w:r w:rsidR="002F1B5A" w:rsidRPr="00EC74FA">
        <w:t xml:space="preserve"> not have an interface that can be used to provision the MT</w:t>
      </w:r>
      <w:r w:rsidR="002F1B5A">
        <w:t>.</w:t>
      </w:r>
    </w:p>
    <w:p w:rsidR="00BC00F7" w:rsidRDefault="00212297" w:rsidP="00A9699F">
      <w:r w:rsidRPr="00212297">
        <w:rPr>
          <w:b/>
          <w:bCs/>
          <w:u w:val="single"/>
        </w:rPr>
        <w:t xml:space="preserve">Observation </w:t>
      </w:r>
      <w:r w:rsidR="00E9263A">
        <w:rPr>
          <w:b/>
          <w:bCs/>
          <w:u w:val="single"/>
        </w:rPr>
        <w:t>5</w:t>
      </w:r>
      <w:r w:rsidRPr="00212297">
        <w:rPr>
          <w:b/>
          <w:bCs/>
          <w:u w:val="single"/>
        </w:rPr>
        <w:t>:</w:t>
      </w:r>
      <w:r>
        <w:t xml:space="preserve"> </w:t>
      </w:r>
      <w:r w:rsidR="00A434AD">
        <w:t>S</w:t>
      </w:r>
      <w:r w:rsidR="006D085F">
        <w:t xml:space="preserve">olutions 6, 30, 31, 35, and 37 </w:t>
      </w:r>
      <w:r w:rsidR="00A434AD">
        <w:t xml:space="preserve">do </w:t>
      </w:r>
      <w:r w:rsidR="006D085F">
        <w:t>address network discovery for cases where the UE does not have PLMN subscription</w:t>
      </w:r>
      <w:r w:rsidR="003F5975">
        <w:t>.</w:t>
      </w:r>
      <w:r w:rsidR="00E9263A">
        <w:t xml:space="preserve"> </w:t>
      </w:r>
      <w:r w:rsidR="008B7806">
        <w:t xml:space="preserve">In other words, they provide some type of automatic mode. </w:t>
      </w:r>
      <w:r w:rsidR="00E9263A">
        <w:t>However, s</w:t>
      </w:r>
      <w:r w:rsidR="00BC00F7">
        <w:t xml:space="preserve">olutions 6, 30, 31, 35 and 37 do not handle the case where the UE is not pre-configured </w:t>
      </w:r>
      <w:r w:rsidR="00BC00F7" w:rsidRPr="006E326C">
        <w:t xml:space="preserve">with network selection parameters for </w:t>
      </w:r>
      <w:r w:rsidR="00BC00F7">
        <w:t xml:space="preserve">the </w:t>
      </w:r>
      <w:r w:rsidR="00BC00F7" w:rsidRPr="006E326C">
        <w:t>O-SNPN</w:t>
      </w:r>
      <w:r w:rsidR="00BC00F7">
        <w:t xml:space="preserve"> in automatic mode. </w:t>
      </w:r>
      <w:r w:rsidR="008B7806">
        <w:t xml:space="preserve">Thus, these solutions do not support the case where the pre-configured information does not include the O-SNPN network ID and </w:t>
      </w:r>
      <w:r w:rsidR="00BC00F7" w:rsidRPr="00212297">
        <w:t>the TE does not have an interface that can be used to provision the MT</w:t>
      </w:r>
      <w:r w:rsidR="00BC00F7">
        <w:t>. For example:</w:t>
      </w:r>
    </w:p>
    <w:p w:rsidR="00BC00F7" w:rsidRDefault="00BC00F7" w:rsidP="00C37376">
      <w:pPr>
        <w:pStyle w:val="B1"/>
        <w:numPr>
          <w:ilvl w:val="0"/>
          <w:numId w:val="34"/>
        </w:numPr>
      </w:pPr>
      <w:r>
        <w:t xml:space="preserve">Solution 6 says that in automatic mode, </w:t>
      </w:r>
      <w:r w:rsidRPr="00024CCC">
        <w:t>the UE is provisioned with a list of PLMN IDs and NIDs to connect to</w:t>
      </w:r>
      <w:r>
        <w:t>.</w:t>
      </w:r>
    </w:p>
    <w:p w:rsidR="00BC00F7" w:rsidRDefault="00BC00F7" w:rsidP="00C37376">
      <w:pPr>
        <w:pStyle w:val="B1"/>
        <w:numPr>
          <w:ilvl w:val="0"/>
          <w:numId w:val="34"/>
        </w:numPr>
      </w:pPr>
      <w:r>
        <w:t xml:space="preserve">Solution 30 says that </w:t>
      </w:r>
      <w:r w:rsidRPr="00BC00F7">
        <w:t>in automatic mode, it is assumed that the UE is configured with initial access data.</w:t>
      </w:r>
    </w:p>
    <w:p w:rsidR="00BC00F7" w:rsidRDefault="00BC00F7" w:rsidP="00C37376">
      <w:pPr>
        <w:pStyle w:val="B1"/>
        <w:numPr>
          <w:ilvl w:val="0"/>
          <w:numId w:val="34"/>
        </w:numPr>
      </w:pPr>
      <w:r>
        <w:t>Solution 31 says that t</w:t>
      </w:r>
      <w:r w:rsidRPr="00BC00F7">
        <w:t>he default configuration needs a PLMN ID+NID</w:t>
      </w:r>
      <w:r>
        <w:t>.</w:t>
      </w:r>
    </w:p>
    <w:p w:rsidR="00BC00F7" w:rsidRDefault="00BC00F7" w:rsidP="00C37376">
      <w:pPr>
        <w:pStyle w:val="B1"/>
        <w:numPr>
          <w:ilvl w:val="0"/>
          <w:numId w:val="34"/>
        </w:numPr>
      </w:pPr>
      <w:r>
        <w:t xml:space="preserve">Solution 35 does not explain how the UE knows what broadcast information </w:t>
      </w:r>
      <w:proofErr w:type="gramStart"/>
      <w:r>
        <w:t>discover</w:t>
      </w:r>
      <w:proofErr w:type="gramEnd"/>
      <w:r>
        <w:t>.</w:t>
      </w:r>
    </w:p>
    <w:p w:rsidR="00C37376" w:rsidRDefault="00C37376" w:rsidP="00C37376">
      <w:pPr>
        <w:pStyle w:val="B1"/>
        <w:numPr>
          <w:ilvl w:val="0"/>
          <w:numId w:val="34"/>
        </w:numPr>
      </w:pPr>
      <w:r>
        <w:t xml:space="preserve">Solution 37 </w:t>
      </w:r>
      <w:r w:rsidRPr="00024CCC">
        <w:t>requires a</w:t>
      </w:r>
      <w:r>
        <w:t>n</w:t>
      </w:r>
      <w:r w:rsidRPr="00024CCC">
        <w:t xml:space="preserve"> </w:t>
      </w:r>
      <w:r w:rsidRPr="00024CCC">
        <w:rPr>
          <w:i/>
          <w:iCs/>
        </w:rPr>
        <w:t>optional list of onboarding SNPNs</w:t>
      </w:r>
      <w:r>
        <w:t xml:space="preserve"> to be provisioned.</w:t>
      </w:r>
    </w:p>
    <w:p w:rsidR="00C37376" w:rsidRDefault="00C37376" w:rsidP="00C37376">
      <w:r w:rsidRPr="00E3784E">
        <w:rPr>
          <w:b/>
          <w:bCs/>
          <w:u w:val="single"/>
        </w:rPr>
        <w:t xml:space="preserve">Proposal </w:t>
      </w:r>
      <w:r w:rsidR="00E9263A">
        <w:rPr>
          <w:b/>
          <w:bCs/>
          <w:u w:val="single"/>
        </w:rPr>
        <w:t>5</w:t>
      </w:r>
      <w:r w:rsidRPr="00E3784E">
        <w:rPr>
          <w:b/>
          <w:bCs/>
          <w:u w:val="single"/>
        </w:rPr>
        <w:t>:</w:t>
      </w:r>
      <w:r>
        <w:t xml:space="preserve"> </w:t>
      </w:r>
      <w:r w:rsidR="00E9263A">
        <w:t xml:space="preserve">Solutions 6, 30, 31, 35, and 37 do not handle the case where the </w:t>
      </w:r>
      <w:r w:rsidR="008B7806">
        <w:t xml:space="preserve">pre-configured information does not include the O-SNPN network ID and </w:t>
      </w:r>
      <w:r w:rsidR="008B7806" w:rsidRPr="00212297">
        <w:t>the TE does not have an interface that can be used to provision the MT</w:t>
      </w:r>
      <w:r w:rsidR="00E9263A">
        <w:t>. Thus, i</w:t>
      </w:r>
      <w:r>
        <w:t>n terms of how to address the O-SNPN discovery aspects of Key Issue #4, Solutions 6, 30, 31, 35, and 37 should not be considered for normative work.</w:t>
      </w:r>
    </w:p>
    <w:p w:rsidR="001B3580" w:rsidRDefault="001B3580" w:rsidP="001B3580">
      <w:r>
        <w:t>Solution 5 states that the “</w:t>
      </w:r>
      <w:r w:rsidRPr="00234640">
        <w:rPr>
          <w:i/>
          <w:iCs/>
        </w:rPr>
        <w:t>UE selects the O-SNPN based on information broadcasted by the O-SNPN and registers to it for onboarding service to obtain connectivity to the Provisioning Server. If the UE is not configured with network selection parameters for O-SNPN, the O-SNPN may be manually selected, or the UE may randomly select a network that's available and supports onboarding functionalities.</w:t>
      </w:r>
      <w:r>
        <w:t>”</w:t>
      </w:r>
    </w:p>
    <w:p w:rsidR="001B3580" w:rsidRDefault="001B3580" w:rsidP="001B3580">
      <w:r w:rsidRPr="00974AB7">
        <w:t xml:space="preserve">Solution 29 says that the UE may be configured with a default configuration at </w:t>
      </w:r>
      <w:r w:rsidRPr="00974AB7">
        <w:rPr>
          <w:lang w:val="en-US" w:eastAsia="zh-CN"/>
        </w:rPr>
        <w:t xml:space="preserve">manufacturing. The default configuration can include a </w:t>
      </w:r>
      <w:r w:rsidRPr="00974AB7">
        <w:rPr>
          <w:i/>
        </w:rPr>
        <w:t>default UE credentials, a default device Identifier,</w:t>
      </w:r>
      <w:r w:rsidRPr="00974AB7">
        <w:t xml:space="preserve"> and a </w:t>
      </w:r>
      <w:r w:rsidRPr="00974AB7">
        <w:rPr>
          <w:i/>
        </w:rPr>
        <w:t>temporary Network Identifier/Network readable name for Onboarding</w:t>
      </w:r>
      <w:r w:rsidRPr="00974AB7">
        <w:rPr>
          <w:lang w:val="en-US" w:eastAsia="zh-CN"/>
        </w:rPr>
        <w:t xml:space="preserve">. The UE discovers the O-SNPN by looking for a network that is broadcasting the </w:t>
      </w:r>
      <w:r w:rsidRPr="00974AB7">
        <w:rPr>
          <w:i/>
          <w:iCs/>
          <w:lang w:val="en-US" w:eastAsia="zh-CN"/>
        </w:rPr>
        <w:t>temporary Network Identifier/Network readable name for Onboarding</w:t>
      </w:r>
      <w:r w:rsidRPr="00974AB7">
        <w:rPr>
          <w:lang w:val="en-US" w:eastAsia="zh-CN"/>
        </w:rPr>
        <w:t xml:space="preserve"> that is part of its </w:t>
      </w:r>
      <w:r w:rsidRPr="00974AB7">
        <w:t xml:space="preserve">default configuration at </w:t>
      </w:r>
      <w:r w:rsidRPr="00974AB7">
        <w:rPr>
          <w:lang w:val="en-US" w:eastAsia="zh-CN"/>
        </w:rPr>
        <w:t xml:space="preserve">manufacturing. Solution 29 explains that OAM procedures can be used to configure the RAN to broadcast the </w:t>
      </w:r>
      <w:r w:rsidRPr="00974AB7">
        <w:rPr>
          <w:i/>
          <w:iCs/>
          <w:lang w:val="en-US" w:eastAsia="zh-CN"/>
        </w:rPr>
        <w:t>temporary Network Identifier/Network readable name for Onboarding</w:t>
      </w:r>
      <w:r w:rsidRPr="00974AB7">
        <w:rPr>
          <w:lang w:val="en-US" w:eastAsia="zh-CN"/>
        </w:rPr>
        <w:t xml:space="preserve"> that the UE will attempt to discover.</w:t>
      </w:r>
      <w:r>
        <w:rPr>
          <w:lang w:val="en-US" w:eastAsia="zh-CN"/>
        </w:rPr>
        <w:t xml:space="preserve"> OAM procedures can be used to </w:t>
      </w:r>
      <w:r>
        <w:t>provide the</w:t>
      </w:r>
      <w:r w:rsidRPr="00A97959">
        <w:t xml:space="preserve"> Onboarding Network </w:t>
      </w:r>
      <w:r>
        <w:t xml:space="preserve">with time and area information that the </w:t>
      </w:r>
      <w:r w:rsidR="00D174F8">
        <w:t>O</w:t>
      </w:r>
      <w:r>
        <w:t xml:space="preserve">-SNPN can use to determine </w:t>
      </w:r>
      <w:r w:rsidRPr="00A97959">
        <w:t xml:space="preserve">when and where to broadcast the </w:t>
      </w:r>
      <w:r w:rsidRPr="00A97959">
        <w:rPr>
          <w:i/>
        </w:rPr>
        <w:t>temporary Network Identifier/Network readable name for Onboarding</w:t>
      </w:r>
      <w:r w:rsidRPr="00A97959">
        <w:t xml:space="preserve"> that the UE will attempt to discover.</w:t>
      </w:r>
    </w:p>
    <w:p w:rsidR="00921FF0" w:rsidRDefault="00C37376" w:rsidP="00A9699F">
      <w:r>
        <w:rPr>
          <w:b/>
          <w:bCs/>
          <w:u w:val="single"/>
        </w:rPr>
        <w:t xml:space="preserve">Observation </w:t>
      </w:r>
      <w:r w:rsidR="00E9263A">
        <w:rPr>
          <w:b/>
          <w:bCs/>
          <w:u w:val="single"/>
        </w:rPr>
        <w:t>6A</w:t>
      </w:r>
      <w:r w:rsidR="00212297" w:rsidRPr="00212297">
        <w:rPr>
          <w:b/>
          <w:bCs/>
          <w:u w:val="single"/>
        </w:rPr>
        <w:t>:</w:t>
      </w:r>
      <w:r w:rsidR="00212297">
        <w:t xml:space="preserve"> </w:t>
      </w:r>
      <w:r>
        <w:t>O</w:t>
      </w:r>
      <w:r w:rsidR="00212297">
        <w:t>nly solutions 5</w:t>
      </w:r>
      <w:r w:rsidR="00BC00F7">
        <w:t xml:space="preserve"> and </w:t>
      </w:r>
      <w:r>
        <w:t>29</w:t>
      </w:r>
      <w:r w:rsidR="00212297">
        <w:t xml:space="preserve"> support the scenarios</w:t>
      </w:r>
      <w:r w:rsidR="00212297" w:rsidRPr="00212297">
        <w:t xml:space="preserve"> where the </w:t>
      </w:r>
      <w:r w:rsidR="008B7806">
        <w:t xml:space="preserve">pre-configured information does not include the O-SNPN network ID and </w:t>
      </w:r>
      <w:r w:rsidR="008B7806" w:rsidRPr="00212297">
        <w:t>the TE does not have an interface that can be used to provision the MT</w:t>
      </w:r>
      <w:r w:rsidR="006E326C">
        <w:t>.</w:t>
      </w:r>
      <w:r w:rsidR="004F4AC6">
        <w:t xml:space="preserve"> Both solution 5 and solution 29 are based on the idea that the network broadcasts some indication so that the UE knows it can attempt to onboard with the network. </w:t>
      </w:r>
      <w:r w:rsidR="004F4AC6" w:rsidRPr="004F4AC6">
        <w:rPr>
          <w:highlight w:val="yellow"/>
        </w:rPr>
        <w:t xml:space="preserve">However, in solution 5 the network broadcasts an indication that it supports onboarding functionalities. In Solution 29, the network broadcasts an ID that the UE is looking for (e.g. an ID that came with the </w:t>
      </w:r>
      <w:r w:rsidR="004F4AC6">
        <w:rPr>
          <w:highlight w:val="yellow"/>
        </w:rPr>
        <w:t xml:space="preserve">UE’s </w:t>
      </w:r>
      <w:r w:rsidR="004F4AC6" w:rsidRPr="004F4AC6">
        <w:rPr>
          <w:highlight w:val="yellow"/>
        </w:rPr>
        <w:t>packaging)</w:t>
      </w:r>
      <w:r w:rsidR="004F4AC6">
        <w:t xml:space="preserve">.  </w:t>
      </w:r>
    </w:p>
    <w:p w:rsidR="00212297" w:rsidRPr="009E1EF8" w:rsidRDefault="00212297" w:rsidP="00212297">
      <w:pPr>
        <w:rPr>
          <w:lang w:val="en-US"/>
        </w:rPr>
      </w:pPr>
      <w:r>
        <w:t>If the UE is not pre-configured with network selection parameters and manual selection is not possible, Solution 5 states that “</w:t>
      </w:r>
      <w:r w:rsidRPr="00234640">
        <w:rPr>
          <w:i/>
          <w:iCs/>
        </w:rPr>
        <w:t>the UE may randomly select a network that's available and supports onboarding functionalities.</w:t>
      </w:r>
      <w:r>
        <w:t xml:space="preserve">” This approach presents </w:t>
      </w:r>
      <w:r w:rsidR="00E3784E">
        <w:t>a</w:t>
      </w:r>
      <w:r>
        <w:t xml:space="preserve"> security risk</w:t>
      </w:r>
      <w:r w:rsidR="00D0531A">
        <w:t>; the proposal allows the UE to randomly connect to a network based only on the network</w:t>
      </w:r>
      <w:r w:rsidR="00E3784E">
        <w:t>’s</w:t>
      </w:r>
      <w:r w:rsidR="00D0531A">
        <w:t xml:space="preserve"> indicated support for the feature. An illegitimate network could broadcast support for the feature in order to entice devices to connect</w:t>
      </w:r>
      <w:r w:rsidR="009E1EF8">
        <w:t xml:space="preserve"> and the UE would provide </w:t>
      </w:r>
      <w:r w:rsidR="009E1EF8" w:rsidRPr="00A97959">
        <w:t>the network device-specific information e.g</w:t>
      </w:r>
      <w:r w:rsidR="009E1EF8">
        <w:t>.</w:t>
      </w:r>
      <w:r w:rsidR="009E1EF8" w:rsidRPr="00A97959">
        <w:t xml:space="preserve"> its default UE credential</w:t>
      </w:r>
      <w:r w:rsidR="009E1EF8" w:rsidRPr="00A97959">
        <w:rPr>
          <w:lang w:val="en-US"/>
        </w:rPr>
        <w:t xml:space="preserve"> and corresponding identity (SUPI)</w:t>
      </w:r>
      <w:r w:rsidR="009E1EF8">
        <w:rPr>
          <w:lang w:val="en-US"/>
        </w:rPr>
        <w:t xml:space="preserve"> before the UE determines that it has contacted the wrong network. E</w:t>
      </w:r>
      <w:proofErr w:type="spellStart"/>
      <w:r w:rsidR="00D0531A">
        <w:t>ven</w:t>
      </w:r>
      <w:proofErr w:type="spellEnd"/>
      <w:r w:rsidR="00D0531A">
        <w:t xml:space="preserve"> if the UE connects to a legitimate network, it might not be </w:t>
      </w:r>
      <w:proofErr w:type="gramStart"/>
      <w:r w:rsidR="00D0531A">
        <w:t>a network that can</w:t>
      </w:r>
      <w:proofErr w:type="gramEnd"/>
      <w:r w:rsidR="00D0531A">
        <w:t xml:space="preserve"> onboard the UE. </w:t>
      </w:r>
      <w:r w:rsidR="001C3663">
        <w:t>In such a scenario, t</w:t>
      </w:r>
      <w:r w:rsidR="00D0531A">
        <w:t>he solution does not explain how the UE and network determine that the onboarding process cannot proceed.</w:t>
      </w:r>
    </w:p>
    <w:p w:rsidR="00C24AA0" w:rsidRPr="00C24AA0" w:rsidRDefault="00C24AA0" w:rsidP="009E1EF8">
      <w:r>
        <w:rPr>
          <w:b/>
          <w:bCs/>
          <w:u w:val="single"/>
        </w:rPr>
        <w:t xml:space="preserve">Observation </w:t>
      </w:r>
      <w:r w:rsidR="00E9263A">
        <w:rPr>
          <w:b/>
          <w:bCs/>
          <w:u w:val="single"/>
        </w:rPr>
        <w:t>6B</w:t>
      </w:r>
      <w:r>
        <w:rPr>
          <w:b/>
          <w:bCs/>
          <w:u w:val="single"/>
        </w:rPr>
        <w:t>:</w:t>
      </w:r>
      <w:r>
        <w:t xml:space="preserve"> Solution 5 may present security issues and does not explain how the UE and network determine that the onboarding process cannot proceed.</w:t>
      </w:r>
    </w:p>
    <w:p w:rsidR="009E1EF8" w:rsidRDefault="009E1EF8" w:rsidP="009E1EF8">
      <w:r w:rsidRPr="00E3784E">
        <w:rPr>
          <w:b/>
          <w:bCs/>
          <w:u w:val="single"/>
        </w:rPr>
        <w:t xml:space="preserve">Proposal </w:t>
      </w:r>
      <w:r w:rsidR="00E9263A">
        <w:rPr>
          <w:b/>
          <w:bCs/>
          <w:u w:val="single"/>
        </w:rPr>
        <w:t>6</w:t>
      </w:r>
      <w:r w:rsidRPr="00E3784E">
        <w:rPr>
          <w:b/>
          <w:bCs/>
          <w:u w:val="single"/>
        </w:rPr>
        <w:t>:</w:t>
      </w:r>
      <w:r>
        <w:t xml:space="preserve"> In terms of how to address the O-SNPN discovery aspects of Key Issue #4, Solution 5 should not be considered for normative work.</w:t>
      </w:r>
    </w:p>
    <w:p w:rsidR="00C37376" w:rsidRDefault="00C37376" w:rsidP="00C37376">
      <w:r>
        <w:rPr>
          <w:b/>
          <w:bCs/>
          <w:u w:val="single"/>
        </w:rPr>
        <w:lastRenderedPageBreak/>
        <w:t xml:space="preserve">Observation </w:t>
      </w:r>
      <w:r w:rsidR="00C24AA0">
        <w:rPr>
          <w:b/>
          <w:bCs/>
          <w:u w:val="single"/>
        </w:rPr>
        <w:t>7</w:t>
      </w:r>
      <w:r w:rsidRPr="00212297">
        <w:rPr>
          <w:b/>
          <w:bCs/>
          <w:u w:val="single"/>
        </w:rPr>
        <w:t>:</w:t>
      </w:r>
      <w:r>
        <w:t xml:space="preserve"> </w:t>
      </w:r>
      <w:r w:rsidR="00C24AA0">
        <w:t>Only solution 29 describes an automatic mode discovery option where the UE can discover the O-SNPN without being pre-provisioned with the O-SNPN ID and, at the same time, describes how to prevent the UE from attempting to connect to the wrong network.</w:t>
      </w:r>
    </w:p>
    <w:p w:rsidR="00C37376" w:rsidRDefault="00C37376" w:rsidP="00C37376">
      <w:r w:rsidRPr="00E3784E">
        <w:rPr>
          <w:b/>
          <w:bCs/>
          <w:u w:val="single"/>
        </w:rPr>
        <w:t xml:space="preserve">Proposal </w:t>
      </w:r>
      <w:r w:rsidR="00C24AA0">
        <w:rPr>
          <w:b/>
          <w:bCs/>
          <w:u w:val="single"/>
        </w:rPr>
        <w:t>7</w:t>
      </w:r>
      <w:r w:rsidRPr="00E3784E">
        <w:rPr>
          <w:b/>
          <w:bCs/>
          <w:u w:val="single"/>
        </w:rPr>
        <w:t>:</w:t>
      </w:r>
      <w:r>
        <w:t xml:space="preserve"> In the normative phase, </w:t>
      </w:r>
      <w:r w:rsidR="00C24AA0">
        <w:t>solution 29 should be used as the basis for discovery of the O-SNPN</w:t>
      </w:r>
      <w:r w:rsidR="0017436F">
        <w:t xml:space="preserve"> in automatic mode</w:t>
      </w:r>
      <w:r w:rsidR="00C24AA0">
        <w:t>.</w:t>
      </w:r>
    </w:p>
    <w:p w:rsidR="005D0CB1" w:rsidRDefault="005D0CB1" w:rsidP="00766767"/>
    <w:p w:rsidR="005D0CB1" w:rsidRDefault="005D0CB1" w:rsidP="00766767"/>
    <w:p w:rsidR="00F50C24" w:rsidRPr="00DA71DF" w:rsidRDefault="00F50C24" w:rsidP="00F50C2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2</w:t>
      </w:r>
      <w:r w:rsidRPr="00DA71DF">
        <w:rPr>
          <w:rFonts w:ascii="Arial" w:hAnsi="Arial" w:cs="Arial"/>
          <w:color w:val="FF0000"/>
          <w:sz w:val="28"/>
          <w:szCs w:val="28"/>
          <w:lang w:val="en-US"/>
        </w:rPr>
        <w:t xml:space="preserve"> </w:t>
      </w:r>
      <w:r w:rsidR="00D9512C">
        <w:rPr>
          <w:rFonts w:ascii="Arial" w:hAnsi="Arial" w:cs="Arial"/>
          <w:color w:val="FF0000"/>
          <w:sz w:val="28"/>
          <w:szCs w:val="28"/>
          <w:lang w:val="en-US"/>
        </w:rPr>
        <w:t xml:space="preserve">– All New Text </w:t>
      </w:r>
      <w:r w:rsidRPr="00DA71DF">
        <w:rPr>
          <w:rFonts w:ascii="Arial" w:hAnsi="Arial" w:cs="Arial"/>
          <w:color w:val="FF0000"/>
          <w:sz w:val="28"/>
          <w:szCs w:val="28"/>
          <w:lang w:val="en-US"/>
        </w:rPr>
        <w:t>* * *</w:t>
      </w:r>
    </w:p>
    <w:p w:rsidR="00F50C24" w:rsidRPr="00A9699F" w:rsidRDefault="00F50C24" w:rsidP="00F50C24">
      <w:pPr>
        <w:pStyle w:val="Titre2"/>
        <w:rPr>
          <w:lang w:eastAsia="zh-CN"/>
        </w:rPr>
      </w:pPr>
      <w:proofErr w:type="gramStart"/>
      <w:r>
        <w:t>8</w:t>
      </w:r>
      <w:r w:rsidRPr="00DA71DF">
        <w:t>.x</w:t>
      </w:r>
      <w:proofErr w:type="gramEnd"/>
      <w:r w:rsidRPr="00DA71DF">
        <w:tab/>
      </w:r>
      <w:r w:rsidRPr="00A9699F">
        <w:t>Key Issue #</w:t>
      </w:r>
      <w:r>
        <w:t xml:space="preserve">4: </w:t>
      </w:r>
      <w:r w:rsidRPr="003D576F">
        <w:t>UE Onboarding and remote provisioning</w:t>
      </w:r>
    </w:p>
    <w:p w:rsidR="00A7782D" w:rsidRDefault="00F50C24" w:rsidP="00F50C24">
      <w:r>
        <w:t>For Key Issue #4, in terms of network discovery, “Manual” network selection can be assumed in many cases, but it is not sufficient in all cases (e.g. if the TE does</w:t>
      </w:r>
      <w:r w:rsidRPr="0061494F">
        <w:t xml:space="preserve"> </w:t>
      </w:r>
      <w:r w:rsidRPr="00A97959">
        <w:t>not have an interface that can be used to provision the MT</w:t>
      </w:r>
      <w:r>
        <w:t xml:space="preserve">). In the normative phase, it should be assumed that, in scenarios where the </w:t>
      </w:r>
      <w:r w:rsidRPr="00212297">
        <w:t>TE does have an interface that can be used to provision the MT</w:t>
      </w:r>
      <w:r>
        <w:t>, it may be possible for the user to</w:t>
      </w:r>
      <w:r w:rsidR="005C41A0">
        <w:t xml:space="preserve"> manually</w:t>
      </w:r>
      <w:r>
        <w:t xml:space="preserve"> provide discovery information to the UE (e.g. an O-SNPN ID).</w:t>
      </w:r>
      <w:r w:rsidR="00A13F1A">
        <w:t xml:space="preserve"> </w:t>
      </w:r>
      <w:r w:rsidR="00FB39B9">
        <w:t xml:space="preserve">In cases where the </w:t>
      </w:r>
      <w:r w:rsidR="00FB39B9" w:rsidRPr="00212297">
        <w:t>TE does have an interface that can be used to provision the MT</w:t>
      </w:r>
      <w:r w:rsidR="00FB39B9">
        <w:t>, an “Automatic” network selection mode is needed. Thus, it</w:t>
      </w:r>
      <w:r w:rsidR="00A7782D">
        <w:t xml:space="preserve"> is concluded that</w:t>
      </w:r>
      <w:r w:rsidR="00FB39B9">
        <w:t xml:space="preserve">: </w:t>
      </w:r>
    </w:p>
    <w:p w:rsidR="00FB39B9" w:rsidRDefault="00FB39B9" w:rsidP="00A7782D">
      <w:pPr>
        <w:pStyle w:val="B1"/>
        <w:numPr>
          <w:ilvl w:val="0"/>
          <w:numId w:val="34"/>
        </w:numPr>
      </w:pPr>
      <w:r>
        <w:t>A “Manual” network selection mode will be supported, and</w:t>
      </w:r>
    </w:p>
    <w:p w:rsidR="00F50C24" w:rsidRDefault="00A13F1A" w:rsidP="007E5161">
      <w:pPr>
        <w:pStyle w:val="B1"/>
        <w:numPr>
          <w:ilvl w:val="0"/>
          <w:numId w:val="34"/>
        </w:numPr>
      </w:pPr>
      <w:r>
        <w:t>In the “Manual” network selection mode the user selects an O-SNPN from a list or enters an O-SNPN ID using some interface on the UE. Once the network name is selected, or entered, the UE begins a network selection procedure based on the selected, or entered O-SNPN ID</w:t>
      </w:r>
    </w:p>
    <w:p w:rsidR="00FB39B9" w:rsidRDefault="007E5161" w:rsidP="00A7782D">
      <w:pPr>
        <w:pStyle w:val="B1"/>
        <w:numPr>
          <w:ilvl w:val="0"/>
          <w:numId w:val="34"/>
        </w:numPr>
      </w:pPr>
      <w:r>
        <w:t>A</w:t>
      </w:r>
      <w:r w:rsidR="00FB39B9">
        <w:t>n “Automatic” network selection mode will be supported, and</w:t>
      </w:r>
    </w:p>
    <w:p w:rsidR="00A7782D" w:rsidRDefault="00A13F1A" w:rsidP="00A7782D">
      <w:pPr>
        <w:pStyle w:val="B1"/>
        <w:numPr>
          <w:ilvl w:val="0"/>
          <w:numId w:val="34"/>
        </w:numPr>
      </w:pPr>
      <w:r>
        <w:t>In cases</w:t>
      </w:r>
      <w:r w:rsidR="00A7782D">
        <w:t xml:space="preserve"> where the O-SNPN ID is known at the time of manufacturing,</w:t>
      </w:r>
      <w:r>
        <w:t xml:space="preserve"> “Automatic” network selection mode can be based on pre-configured information and the pre-configured information can include the O-SNPN network ID</w:t>
      </w:r>
      <w:r w:rsidR="00FB39B9">
        <w:t>, and</w:t>
      </w:r>
    </w:p>
    <w:p w:rsidR="00F50C24" w:rsidRDefault="00A13F1A" w:rsidP="00A7782D">
      <w:pPr>
        <w:pStyle w:val="B1"/>
        <w:numPr>
          <w:ilvl w:val="0"/>
          <w:numId w:val="34"/>
        </w:numPr>
      </w:pPr>
      <w:r>
        <w:t xml:space="preserve">In </w:t>
      </w:r>
      <w:r w:rsidR="007F24D8">
        <w:t>cases where the</w:t>
      </w:r>
      <w:r w:rsidR="00A7782D">
        <w:t xml:space="preserve"> O-SNPN ID is not known at the time of manufacturing</w:t>
      </w:r>
      <w:r>
        <w:t xml:space="preserve">, “Automatic” network selection mode </w:t>
      </w:r>
      <w:r w:rsidR="005C41A0">
        <w:t xml:space="preserve">also </w:t>
      </w:r>
      <w:r>
        <w:t>needs to support the case where the pre-configured information does not include the O-SNPN network ID.</w:t>
      </w:r>
      <w:r w:rsidR="00A7782D">
        <w:t xml:space="preserve"> In order to support this scenario</w:t>
      </w:r>
      <w:r w:rsidR="00F50C24">
        <w:t xml:space="preserve">, it is concluded that solution </w:t>
      </w:r>
      <w:del w:id="13" w:author="Antoine Mouquet (Orange)" w:date="2020-08-17T11:53:00Z">
        <w:r w:rsidR="00F50C24" w:rsidDel="00327801">
          <w:delText>2</w:delText>
        </w:r>
      </w:del>
      <w:ins w:id="14" w:author="Antoine Mouquet (Orange)" w:date="2020-08-17T11:53:00Z">
        <w:r w:rsidR="00327801">
          <w:t>3</w:t>
        </w:r>
      </w:ins>
      <w:r w:rsidR="00F50C24">
        <w:t>9 will be used as the basis for “Automatic” network selection mode.</w:t>
      </w:r>
    </w:p>
    <w:p w:rsidR="00FB39B9" w:rsidRDefault="00FB39B9" w:rsidP="007E5161">
      <w:pPr>
        <w:pStyle w:val="EditorsNote"/>
      </w:pPr>
      <w:r>
        <w:t>Editor’s Note: This is a partial conclusion that only addresses discovery of the O-SNPN</w:t>
      </w:r>
    </w:p>
    <w:p w:rsidR="00DE2CD8" w:rsidRPr="00473073" w:rsidRDefault="00DE2CD8" w:rsidP="00F50C24"/>
    <w:sectPr w:rsidR="00DE2CD8" w:rsidRPr="0047307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6F8" w:rsidRDefault="007256F8">
      <w:r>
        <w:separator/>
      </w:r>
    </w:p>
    <w:p w:rsidR="007256F8" w:rsidRDefault="007256F8"/>
  </w:endnote>
  <w:endnote w:type="continuationSeparator" w:id="0">
    <w:p w:rsidR="007256F8" w:rsidRDefault="007256F8">
      <w:r>
        <w:continuationSeparator/>
      </w:r>
    </w:p>
    <w:p w:rsidR="007256F8" w:rsidRDefault="00725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B1" w:rsidRDefault="005D0CB1">
    <w:pPr>
      <w:framePr w:w="646" w:h="244" w:hRule="exact" w:wrap="around" w:vAnchor="text" w:hAnchor="margin" w:y="-5"/>
      <w:rPr>
        <w:rFonts w:ascii="Arial" w:hAnsi="Arial" w:cs="Arial"/>
        <w:b/>
        <w:bCs/>
        <w:i/>
        <w:iCs/>
        <w:sz w:val="18"/>
      </w:rPr>
    </w:pPr>
    <w:r>
      <w:rPr>
        <w:rFonts w:ascii="Arial" w:hAnsi="Arial" w:cs="Arial"/>
        <w:b/>
        <w:bCs/>
        <w:i/>
        <w:iCs/>
        <w:sz w:val="18"/>
      </w:rPr>
      <w:t>3GPP</w:t>
    </w:r>
  </w:p>
  <w:p w:rsidR="005D0CB1" w:rsidRDefault="005D0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D0CB1" w:rsidRDefault="005D0C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6F8" w:rsidRDefault="007256F8">
      <w:r>
        <w:separator/>
      </w:r>
    </w:p>
    <w:p w:rsidR="007256F8" w:rsidRDefault="007256F8"/>
  </w:footnote>
  <w:footnote w:type="continuationSeparator" w:id="0">
    <w:p w:rsidR="007256F8" w:rsidRDefault="007256F8">
      <w:r>
        <w:continuationSeparator/>
      </w:r>
    </w:p>
    <w:p w:rsidR="007256F8" w:rsidRDefault="007256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B1" w:rsidRDefault="005D0CB1"/>
  <w:p w:rsidR="005D0CB1" w:rsidRDefault="005D0CB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CB1" w:rsidRPr="00327F50" w:rsidRDefault="005D0CB1">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5D0CB1" w:rsidRPr="00327F50" w:rsidRDefault="005D0CB1">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1020D5">
      <w:rPr>
        <w:rFonts w:ascii="Arial" w:hAnsi="Arial" w:cs="Arial"/>
        <w:b/>
        <w:bCs/>
        <w:noProof/>
        <w:sz w:val="18"/>
        <w:lang w:val="fr-FR"/>
      </w:rPr>
      <w:t>4</w:t>
    </w:r>
    <w:r>
      <w:rPr>
        <w:rFonts w:ascii="Arial" w:hAnsi="Arial" w:cs="Arial"/>
        <w:b/>
        <w:bCs/>
        <w:sz w:val="18"/>
      </w:rPr>
      <w:fldChar w:fldCharType="end"/>
    </w:r>
  </w:p>
  <w:p w:rsidR="005D0CB1" w:rsidRPr="00327F50" w:rsidRDefault="005D0CB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B802D22"/>
    <w:lvl w:ilvl="0">
      <w:start w:val="1"/>
      <w:numFmt w:val="decimal"/>
      <w:lvlText w:val="%1."/>
      <w:lvlJc w:val="left"/>
      <w:pPr>
        <w:tabs>
          <w:tab w:val="num" w:pos="1492"/>
        </w:tabs>
        <w:ind w:left="1492" w:hanging="360"/>
      </w:pPr>
    </w:lvl>
  </w:abstractNum>
  <w:abstractNum w:abstractNumId="1">
    <w:nsid w:val="FFFFFF7D"/>
    <w:multiLevelType w:val="singleLevel"/>
    <w:tmpl w:val="2C3424A4"/>
    <w:lvl w:ilvl="0">
      <w:start w:val="1"/>
      <w:numFmt w:val="decimal"/>
      <w:lvlText w:val="%1."/>
      <w:lvlJc w:val="left"/>
      <w:pPr>
        <w:tabs>
          <w:tab w:val="num" w:pos="1209"/>
        </w:tabs>
        <w:ind w:left="1209" w:hanging="360"/>
      </w:pPr>
    </w:lvl>
  </w:abstractNum>
  <w:abstractNum w:abstractNumId="2">
    <w:nsid w:val="FFFFFF7E"/>
    <w:multiLevelType w:val="singleLevel"/>
    <w:tmpl w:val="B108EEC2"/>
    <w:lvl w:ilvl="0">
      <w:start w:val="1"/>
      <w:numFmt w:val="decimal"/>
      <w:lvlText w:val="%1."/>
      <w:lvlJc w:val="left"/>
      <w:pPr>
        <w:tabs>
          <w:tab w:val="num" w:pos="926"/>
        </w:tabs>
        <w:ind w:left="926" w:hanging="360"/>
      </w:pPr>
    </w:lvl>
  </w:abstractNum>
  <w:abstractNum w:abstractNumId="3">
    <w:nsid w:val="FFFFFF7F"/>
    <w:multiLevelType w:val="singleLevel"/>
    <w:tmpl w:val="CAEC47E6"/>
    <w:lvl w:ilvl="0">
      <w:start w:val="1"/>
      <w:numFmt w:val="decimal"/>
      <w:lvlText w:val="%1."/>
      <w:lvlJc w:val="left"/>
      <w:pPr>
        <w:tabs>
          <w:tab w:val="num" w:pos="643"/>
        </w:tabs>
        <w:ind w:left="643" w:hanging="360"/>
      </w:pPr>
    </w:lvl>
  </w:abstractNum>
  <w:abstractNum w:abstractNumId="4">
    <w:nsid w:val="FFFFFF80"/>
    <w:multiLevelType w:val="singleLevel"/>
    <w:tmpl w:val="1A7660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920547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C6B3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32C4B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B8C8D9A"/>
    <w:lvl w:ilvl="0">
      <w:start w:val="1"/>
      <w:numFmt w:val="decimal"/>
      <w:lvlText w:val="%1."/>
      <w:lvlJc w:val="left"/>
      <w:pPr>
        <w:tabs>
          <w:tab w:val="num" w:pos="360"/>
        </w:tabs>
        <w:ind w:left="360" w:hanging="360"/>
      </w:pPr>
    </w:lvl>
  </w:abstractNum>
  <w:abstractNum w:abstractNumId="9">
    <w:nsid w:val="FFFFFF89"/>
    <w:multiLevelType w:val="singleLevel"/>
    <w:tmpl w:val="3AB0F14C"/>
    <w:lvl w:ilvl="0">
      <w:start w:val="1"/>
      <w:numFmt w:val="bullet"/>
      <w:lvlText w:val=""/>
      <w:lvlJc w:val="left"/>
      <w:pPr>
        <w:tabs>
          <w:tab w:val="num" w:pos="360"/>
        </w:tabs>
        <w:ind w:left="360" w:hanging="360"/>
      </w:pPr>
      <w:rPr>
        <w:rFonts w:ascii="Symbol" w:hAnsi="Symbol" w:hint="default"/>
      </w:rPr>
    </w:lvl>
  </w:abstractNum>
  <w:abstractNum w:abstractNumId="1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C20AB1"/>
    <w:multiLevelType w:val="hybridMultilevel"/>
    <w:tmpl w:val="6194D768"/>
    <w:lvl w:ilvl="0" w:tplc="86388F7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8"/>
  </w:num>
  <w:num w:numId="14">
    <w:abstractNumId w:val="29"/>
  </w:num>
  <w:num w:numId="15">
    <w:abstractNumId w:val="11"/>
  </w:num>
  <w:num w:numId="16">
    <w:abstractNumId w:val="27"/>
  </w:num>
  <w:num w:numId="17">
    <w:abstractNumId w:val="21"/>
  </w:num>
  <w:num w:numId="18">
    <w:abstractNumId w:val="19"/>
  </w:num>
  <w:num w:numId="19">
    <w:abstractNumId w:val="32"/>
  </w:num>
  <w:num w:numId="20">
    <w:abstractNumId w:val="10"/>
    <w:lvlOverride w:ilvl="0"/>
    <w:lvlOverride w:ilvl="1"/>
    <w:lvlOverride w:ilvl="2"/>
    <w:lvlOverride w:ilvl="3"/>
    <w:lvlOverride w:ilvl="4"/>
    <w:lvlOverride w:ilvl="5"/>
    <w:lvlOverride w:ilvl="6"/>
    <w:lvlOverride w:ilvl="7"/>
    <w:lvlOverride w:ilvl="8"/>
  </w:num>
  <w:num w:numId="21">
    <w:abstractNumId w:val="31"/>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4"/>
  </w:num>
  <w:num w:numId="29">
    <w:abstractNumId w:val="17"/>
  </w:num>
  <w:num w:numId="30">
    <w:abstractNumId w:val="26"/>
  </w:num>
  <w:num w:numId="31">
    <w:abstractNumId w:val="30"/>
  </w:num>
  <w:num w:numId="32">
    <w:abstractNumId w:val="12"/>
  </w:num>
  <w:num w:numId="33">
    <w:abstractNumId w:val="28"/>
  </w:num>
  <w:num w:numId="34">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110F"/>
    <w:rsid w:val="0000552A"/>
    <w:rsid w:val="00007252"/>
    <w:rsid w:val="00007817"/>
    <w:rsid w:val="00010C84"/>
    <w:rsid w:val="00011E5E"/>
    <w:rsid w:val="00012924"/>
    <w:rsid w:val="000130B7"/>
    <w:rsid w:val="00015034"/>
    <w:rsid w:val="00016670"/>
    <w:rsid w:val="00017D9B"/>
    <w:rsid w:val="000217F8"/>
    <w:rsid w:val="000222BA"/>
    <w:rsid w:val="00024CCC"/>
    <w:rsid w:val="00025373"/>
    <w:rsid w:val="00025D28"/>
    <w:rsid w:val="00031D84"/>
    <w:rsid w:val="00033247"/>
    <w:rsid w:val="0003457B"/>
    <w:rsid w:val="00035171"/>
    <w:rsid w:val="000352CF"/>
    <w:rsid w:val="00035B8D"/>
    <w:rsid w:val="00035F79"/>
    <w:rsid w:val="000361AD"/>
    <w:rsid w:val="0003684C"/>
    <w:rsid w:val="0004196B"/>
    <w:rsid w:val="000421D2"/>
    <w:rsid w:val="00042914"/>
    <w:rsid w:val="000438A9"/>
    <w:rsid w:val="0004439D"/>
    <w:rsid w:val="00044884"/>
    <w:rsid w:val="00044FF4"/>
    <w:rsid w:val="00047029"/>
    <w:rsid w:val="000501FB"/>
    <w:rsid w:val="000526FA"/>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1228"/>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6663"/>
    <w:rsid w:val="000F6857"/>
    <w:rsid w:val="000F788F"/>
    <w:rsid w:val="001020D5"/>
    <w:rsid w:val="0010402F"/>
    <w:rsid w:val="00106781"/>
    <w:rsid w:val="00110391"/>
    <w:rsid w:val="00111237"/>
    <w:rsid w:val="00111448"/>
    <w:rsid w:val="00114B54"/>
    <w:rsid w:val="00115B60"/>
    <w:rsid w:val="00116144"/>
    <w:rsid w:val="001165E2"/>
    <w:rsid w:val="00117AD9"/>
    <w:rsid w:val="00121E47"/>
    <w:rsid w:val="00123664"/>
    <w:rsid w:val="00123D9E"/>
    <w:rsid w:val="00130E86"/>
    <w:rsid w:val="0013121A"/>
    <w:rsid w:val="001326E0"/>
    <w:rsid w:val="001330E1"/>
    <w:rsid w:val="00134C02"/>
    <w:rsid w:val="001358C4"/>
    <w:rsid w:val="00137BFD"/>
    <w:rsid w:val="00140047"/>
    <w:rsid w:val="00143AD4"/>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36F"/>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580"/>
    <w:rsid w:val="001B3A23"/>
    <w:rsid w:val="001B5A92"/>
    <w:rsid w:val="001B67FC"/>
    <w:rsid w:val="001C126F"/>
    <w:rsid w:val="001C230F"/>
    <w:rsid w:val="001C26AA"/>
    <w:rsid w:val="001C3663"/>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6827"/>
    <w:rsid w:val="001F7209"/>
    <w:rsid w:val="0020013E"/>
    <w:rsid w:val="00200A32"/>
    <w:rsid w:val="00202773"/>
    <w:rsid w:val="00203201"/>
    <w:rsid w:val="00203521"/>
    <w:rsid w:val="00205020"/>
    <w:rsid w:val="0020667B"/>
    <w:rsid w:val="00207C05"/>
    <w:rsid w:val="00210747"/>
    <w:rsid w:val="00212297"/>
    <w:rsid w:val="00213DC2"/>
    <w:rsid w:val="00213FB8"/>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4640"/>
    <w:rsid w:val="0023586A"/>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12EF"/>
    <w:rsid w:val="002837ED"/>
    <w:rsid w:val="00287EF5"/>
    <w:rsid w:val="00290267"/>
    <w:rsid w:val="00290ABF"/>
    <w:rsid w:val="00290F61"/>
    <w:rsid w:val="00291FCE"/>
    <w:rsid w:val="00292816"/>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C25DE"/>
    <w:rsid w:val="002C2D93"/>
    <w:rsid w:val="002C3665"/>
    <w:rsid w:val="002C4518"/>
    <w:rsid w:val="002C57C4"/>
    <w:rsid w:val="002C7EF7"/>
    <w:rsid w:val="002D0297"/>
    <w:rsid w:val="002D0C72"/>
    <w:rsid w:val="002D1483"/>
    <w:rsid w:val="002D2E3B"/>
    <w:rsid w:val="002D3340"/>
    <w:rsid w:val="002D4395"/>
    <w:rsid w:val="002D4D1A"/>
    <w:rsid w:val="002D6B0D"/>
    <w:rsid w:val="002E4B02"/>
    <w:rsid w:val="002E53B6"/>
    <w:rsid w:val="002E56DC"/>
    <w:rsid w:val="002E66B2"/>
    <w:rsid w:val="002E69E1"/>
    <w:rsid w:val="002E742A"/>
    <w:rsid w:val="002E7C6F"/>
    <w:rsid w:val="002F1986"/>
    <w:rsid w:val="002F1B5A"/>
    <w:rsid w:val="002F4D4D"/>
    <w:rsid w:val="002F66B0"/>
    <w:rsid w:val="002F6AF2"/>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665"/>
    <w:rsid w:val="0032541A"/>
    <w:rsid w:val="00327801"/>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141"/>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1ABF"/>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23C7"/>
    <w:rsid w:val="003D3EB8"/>
    <w:rsid w:val="003D435B"/>
    <w:rsid w:val="003D5009"/>
    <w:rsid w:val="003D576F"/>
    <w:rsid w:val="003D7BCC"/>
    <w:rsid w:val="003E610B"/>
    <w:rsid w:val="003E6AFD"/>
    <w:rsid w:val="003E75A8"/>
    <w:rsid w:val="003F0D46"/>
    <w:rsid w:val="003F12D4"/>
    <w:rsid w:val="003F1690"/>
    <w:rsid w:val="003F17F2"/>
    <w:rsid w:val="003F1DAC"/>
    <w:rsid w:val="003F3106"/>
    <w:rsid w:val="003F5234"/>
    <w:rsid w:val="003F5975"/>
    <w:rsid w:val="003F5C39"/>
    <w:rsid w:val="004011F3"/>
    <w:rsid w:val="00402929"/>
    <w:rsid w:val="00405724"/>
    <w:rsid w:val="004069A3"/>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340"/>
    <w:rsid w:val="00490FCF"/>
    <w:rsid w:val="00491D16"/>
    <w:rsid w:val="00492C4C"/>
    <w:rsid w:val="00492DF3"/>
    <w:rsid w:val="004934E0"/>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15EC"/>
    <w:rsid w:val="004F1625"/>
    <w:rsid w:val="004F26FD"/>
    <w:rsid w:val="004F2DA1"/>
    <w:rsid w:val="004F4AC6"/>
    <w:rsid w:val="004F4DC7"/>
    <w:rsid w:val="004F5E8B"/>
    <w:rsid w:val="004F6EBB"/>
    <w:rsid w:val="00501F90"/>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37"/>
    <w:rsid w:val="005521C6"/>
    <w:rsid w:val="005529AF"/>
    <w:rsid w:val="00554225"/>
    <w:rsid w:val="00556F55"/>
    <w:rsid w:val="00562DC4"/>
    <w:rsid w:val="005633B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C7E"/>
    <w:rsid w:val="005A74FD"/>
    <w:rsid w:val="005B1A20"/>
    <w:rsid w:val="005B33A8"/>
    <w:rsid w:val="005B3B77"/>
    <w:rsid w:val="005B6241"/>
    <w:rsid w:val="005C156D"/>
    <w:rsid w:val="005C1BA4"/>
    <w:rsid w:val="005C2A33"/>
    <w:rsid w:val="005C365F"/>
    <w:rsid w:val="005C3BF7"/>
    <w:rsid w:val="005C3EEC"/>
    <w:rsid w:val="005C41A0"/>
    <w:rsid w:val="005C4BFC"/>
    <w:rsid w:val="005C54A4"/>
    <w:rsid w:val="005C5BBA"/>
    <w:rsid w:val="005C7196"/>
    <w:rsid w:val="005D0C89"/>
    <w:rsid w:val="005D0CB1"/>
    <w:rsid w:val="005D11FD"/>
    <w:rsid w:val="005D208B"/>
    <w:rsid w:val="005D40D5"/>
    <w:rsid w:val="005D66B1"/>
    <w:rsid w:val="005D78F0"/>
    <w:rsid w:val="005E0736"/>
    <w:rsid w:val="005E0F2D"/>
    <w:rsid w:val="005E22B1"/>
    <w:rsid w:val="005E3BDB"/>
    <w:rsid w:val="005E44C2"/>
    <w:rsid w:val="005E6782"/>
    <w:rsid w:val="005F1D16"/>
    <w:rsid w:val="005F3E3C"/>
    <w:rsid w:val="005F5DE1"/>
    <w:rsid w:val="005F68D5"/>
    <w:rsid w:val="005F699F"/>
    <w:rsid w:val="005F6AF5"/>
    <w:rsid w:val="00600E2A"/>
    <w:rsid w:val="00604687"/>
    <w:rsid w:val="00607B86"/>
    <w:rsid w:val="00612A21"/>
    <w:rsid w:val="00612F3A"/>
    <w:rsid w:val="00613F53"/>
    <w:rsid w:val="006143D2"/>
    <w:rsid w:val="0061494F"/>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47DD2"/>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085F"/>
    <w:rsid w:val="006D1EE3"/>
    <w:rsid w:val="006D4DEF"/>
    <w:rsid w:val="006D7162"/>
    <w:rsid w:val="006E15B2"/>
    <w:rsid w:val="006E2779"/>
    <w:rsid w:val="006E2E8D"/>
    <w:rsid w:val="006E326C"/>
    <w:rsid w:val="006E5BEC"/>
    <w:rsid w:val="006E7AF7"/>
    <w:rsid w:val="006F1565"/>
    <w:rsid w:val="006F6CDD"/>
    <w:rsid w:val="006F6D1B"/>
    <w:rsid w:val="006F7870"/>
    <w:rsid w:val="006F7F56"/>
    <w:rsid w:val="00700547"/>
    <w:rsid w:val="00702274"/>
    <w:rsid w:val="00702B80"/>
    <w:rsid w:val="007050A5"/>
    <w:rsid w:val="007072F5"/>
    <w:rsid w:val="00707D93"/>
    <w:rsid w:val="00713B1F"/>
    <w:rsid w:val="00713F62"/>
    <w:rsid w:val="007173D9"/>
    <w:rsid w:val="00720834"/>
    <w:rsid w:val="00721D12"/>
    <w:rsid w:val="007256F8"/>
    <w:rsid w:val="00730E50"/>
    <w:rsid w:val="00730F7A"/>
    <w:rsid w:val="0073149F"/>
    <w:rsid w:val="00731C7D"/>
    <w:rsid w:val="00732344"/>
    <w:rsid w:val="00733CB1"/>
    <w:rsid w:val="007344BE"/>
    <w:rsid w:val="0073482C"/>
    <w:rsid w:val="00734892"/>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2620"/>
    <w:rsid w:val="007D511E"/>
    <w:rsid w:val="007D52B1"/>
    <w:rsid w:val="007D544D"/>
    <w:rsid w:val="007D7282"/>
    <w:rsid w:val="007D776A"/>
    <w:rsid w:val="007D7C05"/>
    <w:rsid w:val="007E05A8"/>
    <w:rsid w:val="007E0E46"/>
    <w:rsid w:val="007E141F"/>
    <w:rsid w:val="007E1D93"/>
    <w:rsid w:val="007E2CC4"/>
    <w:rsid w:val="007E4A34"/>
    <w:rsid w:val="007E4FB1"/>
    <w:rsid w:val="007E5161"/>
    <w:rsid w:val="007E57A4"/>
    <w:rsid w:val="007E67EC"/>
    <w:rsid w:val="007E6E82"/>
    <w:rsid w:val="007F022C"/>
    <w:rsid w:val="007F138E"/>
    <w:rsid w:val="007F1603"/>
    <w:rsid w:val="007F24D8"/>
    <w:rsid w:val="007F2681"/>
    <w:rsid w:val="007F3779"/>
    <w:rsid w:val="007F4777"/>
    <w:rsid w:val="007F4907"/>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66F"/>
    <w:rsid w:val="00890F85"/>
    <w:rsid w:val="008929F8"/>
    <w:rsid w:val="00895550"/>
    <w:rsid w:val="00895E72"/>
    <w:rsid w:val="00896618"/>
    <w:rsid w:val="008969B6"/>
    <w:rsid w:val="008A03FD"/>
    <w:rsid w:val="008A1200"/>
    <w:rsid w:val="008A2894"/>
    <w:rsid w:val="008A3AE1"/>
    <w:rsid w:val="008A5148"/>
    <w:rsid w:val="008B237E"/>
    <w:rsid w:val="008B2E4E"/>
    <w:rsid w:val="008B35F9"/>
    <w:rsid w:val="008B3EA0"/>
    <w:rsid w:val="008B73B3"/>
    <w:rsid w:val="008B7806"/>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1FF0"/>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4B05"/>
    <w:rsid w:val="00955640"/>
    <w:rsid w:val="00955A3D"/>
    <w:rsid w:val="00957A72"/>
    <w:rsid w:val="009618E3"/>
    <w:rsid w:val="00964FD3"/>
    <w:rsid w:val="0096529A"/>
    <w:rsid w:val="009703C9"/>
    <w:rsid w:val="00971464"/>
    <w:rsid w:val="009722CA"/>
    <w:rsid w:val="00972A5D"/>
    <w:rsid w:val="009734B6"/>
    <w:rsid w:val="00973AC1"/>
    <w:rsid w:val="00974AB7"/>
    <w:rsid w:val="00977458"/>
    <w:rsid w:val="00981D5A"/>
    <w:rsid w:val="009829F6"/>
    <w:rsid w:val="00983BAF"/>
    <w:rsid w:val="00984C89"/>
    <w:rsid w:val="0098588C"/>
    <w:rsid w:val="0099054F"/>
    <w:rsid w:val="009905D5"/>
    <w:rsid w:val="00990A2F"/>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424A"/>
    <w:rsid w:val="009D4FB4"/>
    <w:rsid w:val="009D7852"/>
    <w:rsid w:val="009E121E"/>
    <w:rsid w:val="009E1DD6"/>
    <w:rsid w:val="009E1EF8"/>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1A"/>
    <w:rsid w:val="00A13F23"/>
    <w:rsid w:val="00A148A0"/>
    <w:rsid w:val="00A14933"/>
    <w:rsid w:val="00A1568E"/>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4AD"/>
    <w:rsid w:val="00A43742"/>
    <w:rsid w:val="00A43972"/>
    <w:rsid w:val="00A43B89"/>
    <w:rsid w:val="00A4444C"/>
    <w:rsid w:val="00A444D8"/>
    <w:rsid w:val="00A4541C"/>
    <w:rsid w:val="00A47DFB"/>
    <w:rsid w:val="00A515B7"/>
    <w:rsid w:val="00A51EE2"/>
    <w:rsid w:val="00A53946"/>
    <w:rsid w:val="00A53976"/>
    <w:rsid w:val="00A57155"/>
    <w:rsid w:val="00A608FF"/>
    <w:rsid w:val="00A63886"/>
    <w:rsid w:val="00A638C6"/>
    <w:rsid w:val="00A6480F"/>
    <w:rsid w:val="00A679BB"/>
    <w:rsid w:val="00A70093"/>
    <w:rsid w:val="00A71B1E"/>
    <w:rsid w:val="00A733E6"/>
    <w:rsid w:val="00A7363B"/>
    <w:rsid w:val="00A741CB"/>
    <w:rsid w:val="00A7569F"/>
    <w:rsid w:val="00A7620B"/>
    <w:rsid w:val="00A76E6A"/>
    <w:rsid w:val="00A7782D"/>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25FF"/>
    <w:rsid w:val="00AE300A"/>
    <w:rsid w:val="00AE4F24"/>
    <w:rsid w:val="00AE66BD"/>
    <w:rsid w:val="00AE6C13"/>
    <w:rsid w:val="00AE72F8"/>
    <w:rsid w:val="00AF036E"/>
    <w:rsid w:val="00AF15BC"/>
    <w:rsid w:val="00AF20FA"/>
    <w:rsid w:val="00AF3509"/>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21BD0"/>
    <w:rsid w:val="00B23F1E"/>
    <w:rsid w:val="00B30018"/>
    <w:rsid w:val="00B304E2"/>
    <w:rsid w:val="00B30515"/>
    <w:rsid w:val="00B31696"/>
    <w:rsid w:val="00B31BB9"/>
    <w:rsid w:val="00B3393D"/>
    <w:rsid w:val="00B35B5B"/>
    <w:rsid w:val="00B36220"/>
    <w:rsid w:val="00B377F4"/>
    <w:rsid w:val="00B4113A"/>
    <w:rsid w:val="00B4145F"/>
    <w:rsid w:val="00B422ED"/>
    <w:rsid w:val="00B425FD"/>
    <w:rsid w:val="00B42BB3"/>
    <w:rsid w:val="00B42CEF"/>
    <w:rsid w:val="00B43A40"/>
    <w:rsid w:val="00B45F40"/>
    <w:rsid w:val="00B4742F"/>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22CB"/>
    <w:rsid w:val="00BA2A2B"/>
    <w:rsid w:val="00BA4466"/>
    <w:rsid w:val="00BA5EE6"/>
    <w:rsid w:val="00BA6F44"/>
    <w:rsid w:val="00BA722C"/>
    <w:rsid w:val="00BB114C"/>
    <w:rsid w:val="00BB235D"/>
    <w:rsid w:val="00BB5F06"/>
    <w:rsid w:val="00BB672A"/>
    <w:rsid w:val="00BB702D"/>
    <w:rsid w:val="00BC00F7"/>
    <w:rsid w:val="00BC04B6"/>
    <w:rsid w:val="00BC1216"/>
    <w:rsid w:val="00BC3425"/>
    <w:rsid w:val="00BC61C4"/>
    <w:rsid w:val="00BC62BF"/>
    <w:rsid w:val="00BD11DA"/>
    <w:rsid w:val="00BD2F4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10617"/>
    <w:rsid w:val="00C14400"/>
    <w:rsid w:val="00C151AA"/>
    <w:rsid w:val="00C15882"/>
    <w:rsid w:val="00C158C7"/>
    <w:rsid w:val="00C15957"/>
    <w:rsid w:val="00C15C81"/>
    <w:rsid w:val="00C16542"/>
    <w:rsid w:val="00C169D0"/>
    <w:rsid w:val="00C1724A"/>
    <w:rsid w:val="00C22221"/>
    <w:rsid w:val="00C24AA0"/>
    <w:rsid w:val="00C259C7"/>
    <w:rsid w:val="00C30145"/>
    <w:rsid w:val="00C307C8"/>
    <w:rsid w:val="00C3080C"/>
    <w:rsid w:val="00C314B8"/>
    <w:rsid w:val="00C327C9"/>
    <w:rsid w:val="00C351EF"/>
    <w:rsid w:val="00C3579E"/>
    <w:rsid w:val="00C358C4"/>
    <w:rsid w:val="00C37376"/>
    <w:rsid w:val="00C377C0"/>
    <w:rsid w:val="00C40828"/>
    <w:rsid w:val="00C41906"/>
    <w:rsid w:val="00C42DC5"/>
    <w:rsid w:val="00C42FB9"/>
    <w:rsid w:val="00C432E4"/>
    <w:rsid w:val="00C466C5"/>
    <w:rsid w:val="00C467BC"/>
    <w:rsid w:val="00C47B70"/>
    <w:rsid w:val="00C47D5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8D8"/>
    <w:rsid w:val="00C75F65"/>
    <w:rsid w:val="00C76329"/>
    <w:rsid w:val="00C773C2"/>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850"/>
    <w:rsid w:val="00CB2944"/>
    <w:rsid w:val="00CB328B"/>
    <w:rsid w:val="00CB3431"/>
    <w:rsid w:val="00CB3BF1"/>
    <w:rsid w:val="00CB5222"/>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3049"/>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531A"/>
    <w:rsid w:val="00D07AC8"/>
    <w:rsid w:val="00D11024"/>
    <w:rsid w:val="00D11FA0"/>
    <w:rsid w:val="00D12D41"/>
    <w:rsid w:val="00D133BB"/>
    <w:rsid w:val="00D13813"/>
    <w:rsid w:val="00D149F9"/>
    <w:rsid w:val="00D159D9"/>
    <w:rsid w:val="00D16BBE"/>
    <w:rsid w:val="00D174F8"/>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A5F"/>
    <w:rsid w:val="00D414AF"/>
    <w:rsid w:val="00D43C03"/>
    <w:rsid w:val="00D43CF7"/>
    <w:rsid w:val="00D4672F"/>
    <w:rsid w:val="00D4709E"/>
    <w:rsid w:val="00D47525"/>
    <w:rsid w:val="00D477DB"/>
    <w:rsid w:val="00D5054F"/>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12C"/>
    <w:rsid w:val="00D95CB7"/>
    <w:rsid w:val="00DA19DC"/>
    <w:rsid w:val="00DA1B0A"/>
    <w:rsid w:val="00DA35C1"/>
    <w:rsid w:val="00DA3822"/>
    <w:rsid w:val="00DA71DF"/>
    <w:rsid w:val="00DB043F"/>
    <w:rsid w:val="00DB19C6"/>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2B6"/>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BBA"/>
    <w:rsid w:val="00E2380A"/>
    <w:rsid w:val="00E23F7F"/>
    <w:rsid w:val="00E24BC4"/>
    <w:rsid w:val="00E24E24"/>
    <w:rsid w:val="00E26E59"/>
    <w:rsid w:val="00E30CBE"/>
    <w:rsid w:val="00E310BB"/>
    <w:rsid w:val="00E315BE"/>
    <w:rsid w:val="00E342AC"/>
    <w:rsid w:val="00E37300"/>
    <w:rsid w:val="00E3784E"/>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18F7"/>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63A"/>
    <w:rsid w:val="00E927F8"/>
    <w:rsid w:val="00E93396"/>
    <w:rsid w:val="00E936C0"/>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C74FA"/>
    <w:rsid w:val="00ED03DB"/>
    <w:rsid w:val="00ED163F"/>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0C24"/>
    <w:rsid w:val="00F51BF2"/>
    <w:rsid w:val="00F54C85"/>
    <w:rsid w:val="00F54F76"/>
    <w:rsid w:val="00F56BAE"/>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B1658"/>
    <w:rsid w:val="00FB26D0"/>
    <w:rsid w:val="00FB393E"/>
    <w:rsid w:val="00FB39B9"/>
    <w:rsid w:val="00FB782E"/>
    <w:rsid w:val="00FB7C3D"/>
    <w:rsid w:val="00FB7D8A"/>
    <w:rsid w:val="00FC0BF8"/>
    <w:rsid w:val="00FC1081"/>
    <w:rsid w:val="00FC2D44"/>
    <w:rsid w:val="00FC7120"/>
    <w:rsid w:val="00FD11F5"/>
    <w:rsid w:val="00FD22AE"/>
    <w:rsid w:val="00FD3318"/>
    <w:rsid w:val="00FD5B02"/>
    <w:rsid w:val="00FD62EA"/>
    <w:rsid w:val="00FD789B"/>
    <w:rsid w:val="00FE182F"/>
    <w:rsid w:val="00FE1910"/>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character" w:customStyle="1" w:styleId="Titre1Car">
    <w:name w:val="Titre 1 Car"/>
    <w:link w:val="Titre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rsid w:val="00025373"/>
    <w:rPr>
      <w:sz w:val="16"/>
      <w:szCs w:val="16"/>
    </w:rPr>
  </w:style>
  <w:style w:type="paragraph" w:styleId="Commentaire">
    <w:name w:val="annotation text"/>
    <w:basedOn w:val="Normal"/>
    <w:link w:val="CommentaireCar"/>
    <w:rsid w:val="00025373"/>
  </w:style>
  <w:style w:type="character" w:customStyle="1" w:styleId="CommentaireCar">
    <w:name w:val="Commentaire Car"/>
    <w:link w:val="Commentaire"/>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Paragraphedeliste">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Textedebulles">
    <w:name w:val="Balloon Text"/>
    <w:basedOn w:val="Normal"/>
    <w:link w:val="TextedebullesCar"/>
    <w:rsid w:val="00280D73"/>
    <w:pPr>
      <w:spacing w:after="0"/>
    </w:pPr>
    <w:rPr>
      <w:rFonts w:ascii="Segoe UI" w:hAnsi="Segoe UI"/>
      <w:sz w:val="18"/>
      <w:szCs w:val="18"/>
    </w:rPr>
  </w:style>
  <w:style w:type="character" w:customStyle="1" w:styleId="TextedebullesCar">
    <w:name w:val="Texte de bulles Car"/>
    <w:link w:val="Textedebulles"/>
    <w:rsid w:val="00280D73"/>
    <w:rPr>
      <w:rFonts w:ascii="Segoe UI" w:hAnsi="Segoe UI" w:cs="Segoe UI"/>
      <w:color w:val="000000"/>
      <w:sz w:val="18"/>
      <w:szCs w:val="18"/>
      <w:lang w:val="en-GB" w:eastAsia="ja-JP"/>
    </w:rPr>
  </w:style>
  <w:style w:type="paragraph" w:styleId="Objetducommentaire">
    <w:name w:val="annotation subject"/>
    <w:basedOn w:val="Commentaire"/>
    <w:next w:val="Commentaire"/>
    <w:link w:val="ObjetducommentaireCar"/>
    <w:rsid w:val="00964FD3"/>
    <w:rPr>
      <w:b/>
      <w:bCs/>
    </w:rPr>
  </w:style>
  <w:style w:type="character" w:customStyle="1" w:styleId="ObjetducommentaireCar">
    <w:name w:val="Objet du commentaire Car"/>
    <w:link w:val="Objetducommentaire"/>
    <w:rsid w:val="00964FD3"/>
    <w:rPr>
      <w:rFonts w:eastAsia="SimSun"/>
      <w:b/>
      <w:bCs/>
      <w:color w:val="000000"/>
      <w:lang w:val="en-GB" w:eastAsia="ja-JP"/>
    </w:rPr>
  </w:style>
  <w:style w:type="paragraph" w:styleId="Sansinterligne">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vision">
    <w:name w:val="Revision"/>
    <w:hidden/>
    <w:uiPriority w:val="99"/>
    <w:semiHidden/>
    <w:rsid w:val="00844C79"/>
    <w:rPr>
      <w:color w:val="000000"/>
      <w:lang w:val="en-GB" w:eastAsia="ja-JP"/>
    </w:rPr>
  </w:style>
  <w:style w:type="paragraph" w:styleId="Corpsdetexte">
    <w:name w:val="Body Text"/>
    <w:basedOn w:val="Normal"/>
    <w:link w:val="CorpsdetexteCar"/>
    <w:rsid w:val="00164D25"/>
    <w:pPr>
      <w:spacing w:after="120"/>
    </w:pPr>
  </w:style>
  <w:style w:type="character" w:customStyle="1" w:styleId="CorpsdetexteCar">
    <w:name w:val="Corps de texte Car"/>
    <w:link w:val="Corpsdetexte"/>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Grilledutableau">
    <w:name w:val="Table Grid"/>
    <w:basedOn w:val="Tableau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8D2F35"/>
    <w:rPr>
      <w:b/>
      <w:bCs/>
    </w:rPr>
  </w:style>
  <w:style w:type="character" w:styleId="Lienhypertexte">
    <w:name w:val="Hyperlink"/>
    <w:rsid w:val="00604687"/>
    <w:rPr>
      <w:color w:val="0563C1"/>
      <w:u w:val="single"/>
    </w:rPr>
  </w:style>
  <w:style w:type="character" w:customStyle="1"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Titre2Car">
    <w:name w:val="Titre 2 Car"/>
    <w:link w:val="Titre2"/>
    <w:rsid w:val="007D776A"/>
    <w:rPr>
      <w:rFonts w:ascii="Arial" w:hAnsi="Arial"/>
      <w:sz w:val="32"/>
      <w:lang w:val="en-GB" w:eastAsia="ja-JP"/>
    </w:rPr>
  </w:style>
  <w:style w:type="character" w:customStyle="1" w:styleId="Titre3Car">
    <w:name w:val="Titre 3 Car"/>
    <w:link w:val="Titre3"/>
    <w:rsid w:val="007D776A"/>
    <w:rPr>
      <w:rFonts w:ascii="Arial" w:hAnsi="Arial"/>
      <w:sz w:val="28"/>
      <w:lang w:val="en-GB" w:eastAsia="ja-JP"/>
    </w:rPr>
  </w:style>
  <w:style w:type="character" w:customStyle="1" w:styleId="Titre4Car">
    <w:name w:val="Titre 4 Car"/>
    <w:link w:val="Titre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8CF6E-8AE9-439C-9FA0-9020FC2D4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3.xml><?xml version="1.0" encoding="utf-8"?>
<ds:datastoreItem xmlns:ds="http://schemas.openxmlformats.org/officeDocument/2006/customXml" ds:itemID="{C4E2E8C6-BFB6-47A6-9D32-09CF6A8CBC16}">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FB92350-D0EF-46AC-BCF1-F5A6A4D97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2370</Words>
  <Characters>13038</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cp:lastModifiedBy>
  <cp:revision>2</cp:revision>
  <cp:lastPrinted>2003-09-26T09:29:00Z</cp:lastPrinted>
  <dcterms:created xsi:type="dcterms:W3CDTF">2020-08-17T10:02:00Z</dcterms:created>
  <dcterms:modified xsi:type="dcterms:W3CDTF">2020-08-17T10:02:00Z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